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69378" w14:textId="0F846A60" w:rsidR="00AE4730" w:rsidRDefault="00AE4730" w:rsidP="00AE4730">
      <w:pPr>
        <w:pStyle w:val="CRCoverPage"/>
        <w:tabs>
          <w:tab w:val="right" w:pos="9639"/>
        </w:tabs>
        <w:spacing w:after="0"/>
        <w:rPr>
          <w:b/>
          <w:i/>
          <w:noProof/>
          <w:sz w:val="28"/>
        </w:rPr>
      </w:pPr>
      <w:bookmarkStart w:id="0" w:name="_Hlk91753531"/>
      <w:r>
        <w:rPr>
          <w:b/>
          <w:noProof/>
          <w:sz w:val="24"/>
        </w:rPr>
        <w:t>3GPP TSG-SA2 Meeting #16</w:t>
      </w:r>
      <w:r w:rsidR="00E8310E">
        <w:rPr>
          <w:b/>
          <w:noProof/>
          <w:sz w:val="24"/>
        </w:rPr>
        <w:t>5</w:t>
      </w:r>
      <w:r>
        <w:rPr>
          <w:b/>
          <w:i/>
          <w:noProof/>
          <w:sz w:val="28"/>
        </w:rPr>
        <w:tab/>
      </w:r>
      <w:r w:rsidR="00223EED">
        <w:rPr>
          <w:rFonts w:cs="Arial"/>
          <w:b/>
          <w:bCs/>
          <w:color w:val="808080"/>
          <w:sz w:val="26"/>
          <w:szCs w:val="26"/>
        </w:rPr>
        <w:t>S2-2410</w:t>
      </w:r>
      <w:r w:rsidR="00950805">
        <w:rPr>
          <w:rFonts w:cs="Arial"/>
          <w:b/>
          <w:bCs/>
          <w:color w:val="808080"/>
          <w:sz w:val="26"/>
          <w:szCs w:val="26"/>
        </w:rPr>
        <w:t>960</w:t>
      </w:r>
    </w:p>
    <w:p w14:paraId="17816430" w14:textId="694B458A" w:rsidR="00F84663" w:rsidRDefault="00E8310E" w:rsidP="00F84663">
      <w:pPr>
        <w:pStyle w:val="CRCoverPage"/>
        <w:outlineLvl w:val="0"/>
        <w:rPr>
          <w:b/>
          <w:noProof/>
          <w:sz w:val="24"/>
        </w:rPr>
      </w:pPr>
      <w:r>
        <w:rPr>
          <w:b/>
          <w:noProof/>
          <w:sz w:val="24"/>
        </w:rPr>
        <w:t>Hyderabad</w:t>
      </w:r>
      <w:r w:rsidR="00AE4730">
        <w:rPr>
          <w:b/>
          <w:noProof/>
          <w:sz w:val="24"/>
        </w:rPr>
        <w:t xml:space="preserve">, </w:t>
      </w:r>
      <w:r>
        <w:rPr>
          <w:b/>
          <w:noProof/>
          <w:sz w:val="24"/>
        </w:rPr>
        <w:t>India</w:t>
      </w:r>
      <w:r w:rsidR="00AE4730">
        <w:rPr>
          <w:b/>
          <w:noProof/>
          <w:sz w:val="24"/>
        </w:rPr>
        <w:t>, 1</w:t>
      </w:r>
      <w:r>
        <w:rPr>
          <w:b/>
          <w:noProof/>
          <w:sz w:val="24"/>
        </w:rPr>
        <w:t>4</w:t>
      </w:r>
      <w:r w:rsidR="00AE4730">
        <w:rPr>
          <w:b/>
          <w:noProof/>
          <w:sz w:val="24"/>
        </w:rPr>
        <w:t xml:space="preserve"> </w:t>
      </w:r>
      <w:r>
        <w:rPr>
          <w:b/>
          <w:noProof/>
          <w:sz w:val="24"/>
        </w:rPr>
        <w:t>–</w:t>
      </w:r>
      <w:r w:rsidR="00AE4730">
        <w:rPr>
          <w:b/>
          <w:noProof/>
          <w:sz w:val="24"/>
        </w:rPr>
        <w:t xml:space="preserve"> </w:t>
      </w:r>
      <w:r>
        <w:rPr>
          <w:b/>
          <w:noProof/>
          <w:sz w:val="24"/>
        </w:rPr>
        <w:t>18</w:t>
      </w:r>
      <w:r w:rsidRPr="00E8310E">
        <w:rPr>
          <w:b/>
          <w:noProof/>
          <w:sz w:val="24"/>
          <w:vertAlign w:val="superscript"/>
        </w:rPr>
        <w:t>th</w:t>
      </w:r>
      <w:r>
        <w:rPr>
          <w:b/>
          <w:noProof/>
          <w:sz w:val="24"/>
        </w:rPr>
        <w:t xml:space="preserve"> </w:t>
      </w:r>
      <w:r w:rsidR="00AE4730">
        <w:rPr>
          <w:b/>
          <w:noProof/>
          <w:sz w:val="24"/>
        </w:rPr>
        <w:t xml:space="preserve"> </w:t>
      </w:r>
      <w:r>
        <w:rPr>
          <w:b/>
          <w:noProof/>
          <w:sz w:val="24"/>
        </w:rPr>
        <w:t>October</w:t>
      </w:r>
      <w:r w:rsidR="00AE4730">
        <w:rPr>
          <w:b/>
          <w:noProof/>
          <w:sz w:val="24"/>
        </w:rPr>
        <w:t xml:space="preserve"> 2024</w:t>
      </w:r>
      <w:r w:rsidR="00AE4730">
        <w:rPr>
          <w:rFonts w:cs="Arial"/>
          <w:b/>
          <w:noProof/>
          <w:color w:val="3333FF"/>
          <w:sz w:val="24"/>
        </w:rPr>
        <w:tab/>
        <w:t xml:space="preserve">  </w:t>
      </w:r>
      <w:r w:rsidR="00AE4730">
        <w:rPr>
          <w:rFonts w:cs="Arial"/>
          <w:b/>
          <w:noProof/>
          <w:color w:val="3333FF"/>
          <w:sz w:val="24"/>
        </w:rPr>
        <w:tab/>
      </w:r>
      <w:r w:rsidR="00AE4730">
        <w:rPr>
          <w:rFonts w:cs="Arial"/>
          <w:b/>
          <w:noProof/>
          <w:color w:val="3333FF"/>
          <w:sz w:val="24"/>
        </w:rPr>
        <w:tab/>
      </w:r>
      <w:r w:rsidR="00AE4730">
        <w:rPr>
          <w:rFonts w:cs="Arial"/>
          <w:b/>
          <w:noProof/>
          <w:color w:val="3333FF"/>
          <w:sz w:val="24"/>
        </w:rPr>
        <w:tab/>
        <w:t xml:space="preserve">     </w:t>
      </w:r>
      <w:r w:rsidR="00AE4730">
        <w:rPr>
          <w:rFonts w:cs="Arial"/>
          <w:b/>
          <w:noProof/>
          <w:color w:val="3333FF"/>
          <w:sz w:val="24"/>
        </w:rPr>
        <w:tab/>
        <w:t xml:space="preserve"> </w:t>
      </w:r>
      <w:r w:rsidR="00AE4730">
        <w:rPr>
          <w:b/>
          <w:noProof/>
          <w:color w:val="3333FF"/>
        </w:rPr>
        <w:t>(revision of S2-240</w:t>
      </w:r>
      <w:r w:rsidR="004754C9">
        <w:rPr>
          <w:b/>
          <w:noProof/>
          <w:color w:val="3333FF"/>
        </w:rPr>
        <w:t>10256</w:t>
      </w:r>
      <w:r w:rsidR="00FB44E8">
        <w:rPr>
          <w:b/>
          <w:noProof/>
          <w:color w:val="3333FF"/>
        </w:rPr>
        <w:t>, 2410651</w:t>
      </w:r>
      <w:r w:rsidR="00AE473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BB416" w:rsidR="001E41F3" w:rsidRPr="00410371" w:rsidRDefault="009658BC" w:rsidP="009658BC">
            <w:pPr>
              <w:pStyle w:val="CRCoverPage"/>
              <w:spacing w:after="0"/>
              <w:jc w:val="center"/>
              <w:rPr>
                <w:noProof/>
              </w:rPr>
            </w:pPr>
            <w:r>
              <w:rPr>
                <w:b/>
                <w:noProof/>
                <w:sz w:val="28"/>
              </w:rPr>
              <w:t xml:space="preserve"> </w:t>
            </w:r>
            <w:r w:rsidR="00223EED">
              <w:rPr>
                <w:b/>
                <w:noProof/>
                <w:sz w:val="28"/>
              </w:rPr>
              <w:t>5746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5DD8E2" w:rsidR="001E41F3" w:rsidRPr="00410371" w:rsidRDefault="0095080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CAB245"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E8310E">
              <w:rPr>
                <w:b/>
                <w:noProof/>
                <w:sz w:val="28"/>
              </w:rPr>
              <w:t>1</w:t>
            </w:r>
            <w:r>
              <w:rPr>
                <w:b/>
                <w:noProof/>
                <w:sz w:val="28"/>
              </w:rPr>
              <w:t>.</w:t>
            </w:r>
            <w:r w:rsidR="004C63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1863A" w:rsidR="001E41F3" w:rsidRDefault="008151B0">
            <w:pPr>
              <w:pStyle w:val="CRCoverPage"/>
              <w:spacing w:after="0"/>
              <w:ind w:left="100"/>
              <w:rPr>
                <w:noProof/>
              </w:rPr>
            </w:pPr>
            <w:r>
              <w:rPr>
                <w:noProof/>
              </w:rPr>
              <w:t>Usage of UDP-</w:t>
            </w:r>
            <w:r w:rsidR="002344F2">
              <w:rPr>
                <w:noProof/>
              </w:rPr>
              <w:t>Option</w:t>
            </w:r>
            <w:r w:rsidR="00B06DBA">
              <w:rPr>
                <w:noProof/>
              </w:rPr>
              <w:t xml:space="preserve"> carrying XRM metadata over UDP tunnel</w:t>
            </w:r>
            <w:r>
              <w:rPr>
                <w:noProof/>
              </w:rPr>
              <w:t xml:space="preserve"> </w:t>
            </w:r>
            <w:r>
              <w:t>for end-to-end encrypted XR</w:t>
            </w:r>
            <w:r w:rsidR="00B06DBA">
              <w:t>M</w:t>
            </w:r>
            <w:r>
              <w:t xml:space="preserve">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560C0D" w:rsidR="001E41F3" w:rsidRDefault="002344F2">
            <w:pPr>
              <w:pStyle w:val="CRCoverPage"/>
              <w:spacing w:after="0"/>
              <w:ind w:left="100"/>
              <w:rPr>
                <w:noProof/>
              </w:rPr>
            </w:pPr>
            <w:r>
              <w:rPr>
                <w:noProof/>
              </w:rPr>
              <w:t xml:space="preserve">Google, Futurewei, </w:t>
            </w:r>
            <w:r w:rsidR="00594A7D">
              <w:rPr>
                <w:noProof/>
              </w:rPr>
              <w:t>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3A1985" w:rsidR="001E41F3" w:rsidRDefault="00E8310E">
            <w:pPr>
              <w:pStyle w:val="CRCoverPage"/>
              <w:spacing w:after="0"/>
              <w:ind w:left="100"/>
              <w:rPr>
                <w:noProof/>
              </w:rPr>
            </w:pPr>
            <w:r>
              <w:rPr>
                <w:noProof/>
              </w:rPr>
              <w:t>XRM</w:t>
            </w:r>
            <w:r w:rsidR="0094640C">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242720" w:rsidR="001E41F3" w:rsidRDefault="00FE5D90">
            <w:pPr>
              <w:pStyle w:val="CRCoverPage"/>
              <w:spacing w:after="0"/>
              <w:ind w:left="100"/>
              <w:rPr>
                <w:noProof/>
              </w:rPr>
            </w:pPr>
            <w:bookmarkStart w:id="2" w:name="_Hlk98854634"/>
            <w:r>
              <w:rPr>
                <w:noProof/>
              </w:rPr>
              <w:t>202</w:t>
            </w:r>
            <w:r w:rsidR="000E3123">
              <w:rPr>
                <w:noProof/>
              </w:rPr>
              <w:t>4</w:t>
            </w:r>
            <w:r>
              <w:rPr>
                <w:noProof/>
              </w:rPr>
              <w:t>-</w:t>
            </w:r>
            <w:bookmarkEnd w:id="2"/>
            <w:r w:rsidR="00E8310E">
              <w:rPr>
                <w:noProof/>
              </w:rPr>
              <w:t>10</w:t>
            </w:r>
            <w:r w:rsidR="004B520E">
              <w:rPr>
                <w:noProof/>
              </w:rPr>
              <w:t>-0</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720090" w:rsidR="001E41F3" w:rsidRDefault="00E8310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51B0" w14:paraId="1256F52C" w14:textId="77777777" w:rsidTr="00547111">
        <w:tc>
          <w:tcPr>
            <w:tcW w:w="2694" w:type="dxa"/>
            <w:gridSpan w:val="2"/>
            <w:tcBorders>
              <w:top w:val="single" w:sz="4" w:space="0" w:color="auto"/>
              <w:left w:val="single" w:sz="4" w:space="0" w:color="auto"/>
            </w:tcBorders>
          </w:tcPr>
          <w:p w14:paraId="52C87DB0" w14:textId="77777777" w:rsidR="008151B0" w:rsidRDefault="008151B0" w:rsidP="008151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01033" w:rsidR="008151B0" w:rsidRDefault="008151B0" w:rsidP="008151B0">
            <w:pPr>
              <w:pStyle w:val="CRCoverPage"/>
              <w:spacing w:after="0"/>
              <w:ind w:left="100"/>
              <w:rPr>
                <w:noProof/>
              </w:rPr>
            </w:pPr>
            <w:r>
              <w:t xml:space="preserve">SA plenary approved conclusions in </w:t>
            </w:r>
            <w:bookmarkStart w:id="3" w:name="specNumber"/>
            <w:r w:rsidRPr="0053730B">
              <w:t>23.</w:t>
            </w:r>
            <w:bookmarkEnd w:id="3"/>
            <w:r w:rsidRPr="0053730B">
              <w:t>700-70</w:t>
            </w:r>
            <w:r>
              <w:t xml:space="preserve"> clause 8.2 </w:t>
            </w:r>
          </w:p>
        </w:tc>
      </w:tr>
      <w:tr w:rsidR="008151B0" w14:paraId="4CA74D09" w14:textId="77777777" w:rsidTr="00547111">
        <w:tc>
          <w:tcPr>
            <w:tcW w:w="2694" w:type="dxa"/>
            <w:gridSpan w:val="2"/>
            <w:tcBorders>
              <w:left w:val="single" w:sz="4" w:space="0" w:color="auto"/>
            </w:tcBorders>
          </w:tcPr>
          <w:p w14:paraId="2D0866D6"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365DEF04" w14:textId="77777777" w:rsidR="008151B0" w:rsidRDefault="008151B0" w:rsidP="008151B0">
            <w:pPr>
              <w:pStyle w:val="CRCoverPage"/>
              <w:spacing w:after="0"/>
              <w:rPr>
                <w:noProof/>
                <w:sz w:val="8"/>
                <w:szCs w:val="8"/>
              </w:rPr>
            </w:pPr>
          </w:p>
        </w:tc>
      </w:tr>
      <w:tr w:rsidR="008151B0" w14:paraId="21016551" w14:textId="77777777" w:rsidTr="00547111">
        <w:tc>
          <w:tcPr>
            <w:tcW w:w="2694" w:type="dxa"/>
            <w:gridSpan w:val="2"/>
            <w:tcBorders>
              <w:left w:val="single" w:sz="4" w:space="0" w:color="auto"/>
            </w:tcBorders>
          </w:tcPr>
          <w:p w14:paraId="49433147" w14:textId="77777777" w:rsidR="008151B0" w:rsidRDefault="008151B0" w:rsidP="008151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28E56D" w:rsidR="008151B0" w:rsidRDefault="008151B0" w:rsidP="008151B0">
            <w:pPr>
              <w:pStyle w:val="CRCoverPage"/>
              <w:spacing w:after="0"/>
              <w:ind w:left="100"/>
              <w:rPr>
                <w:noProof/>
              </w:rPr>
            </w:pPr>
            <w:r>
              <w:rPr>
                <w:noProof/>
              </w:rPr>
              <w:t xml:space="preserve">Add a </w:t>
            </w:r>
            <w:r w:rsidR="00B8086E">
              <w:rPr>
                <w:noProof/>
              </w:rPr>
              <w:t xml:space="preserve">new feature that supports </w:t>
            </w:r>
            <w:r w:rsidR="00644619">
              <w:rPr>
                <w:noProof/>
              </w:rPr>
              <w:t>UDP-Option</w:t>
            </w:r>
            <w:r w:rsidR="00B8086E">
              <w:rPr>
                <w:noProof/>
              </w:rPr>
              <w:t xml:space="preserve"> carrying </w:t>
            </w:r>
            <w:r w:rsidR="00DD46C7">
              <w:rPr>
                <w:noProof/>
              </w:rPr>
              <w:t>media related inforamtion over in</w:t>
            </w:r>
            <w:r w:rsidR="00E12FEE">
              <w:rPr>
                <w:noProof/>
              </w:rPr>
              <w:t>-</w:t>
            </w:r>
            <w:r w:rsidR="00DD46C7">
              <w:rPr>
                <w:noProof/>
              </w:rPr>
              <w:t xml:space="preserve">band connection </w:t>
            </w:r>
            <w:r w:rsidR="00B8086E">
              <w:rPr>
                <w:noProof/>
              </w:rPr>
              <w:t>over N6 which is established using connect-UDP between the AS and the PSA UPF</w:t>
            </w:r>
            <w:r w:rsidR="00644619">
              <w:t>.</w:t>
            </w:r>
          </w:p>
        </w:tc>
      </w:tr>
      <w:tr w:rsidR="008151B0" w14:paraId="1F886379" w14:textId="77777777" w:rsidTr="00547111">
        <w:tc>
          <w:tcPr>
            <w:tcW w:w="2694" w:type="dxa"/>
            <w:gridSpan w:val="2"/>
            <w:tcBorders>
              <w:left w:val="single" w:sz="4" w:space="0" w:color="auto"/>
            </w:tcBorders>
          </w:tcPr>
          <w:p w14:paraId="4D989623"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71C4A204" w14:textId="77777777" w:rsidR="008151B0" w:rsidRDefault="008151B0" w:rsidP="008151B0">
            <w:pPr>
              <w:pStyle w:val="CRCoverPage"/>
              <w:spacing w:after="0"/>
              <w:rPr>
                <w:noProof/>
                <w:sz w:val="8"/>
                <w:szCs w:val="8"/>
              </w:rPr>
            </w:pPr>
          </w:p>
        </w:tc>
      </w:tr>
      <w:tr w:rsidR="008151B0" w14:paraId="678D7BF9" w14:textId="77777777" w:rsidTr="00547111">
        <w:tc>
          <w:tcPr>
            <w:tcW w:w="2694" w:type="dxa"/>
            <w:gridSpan w:val="2"/>
            <w:tcBorders>
              <w:left w:val="single" w:sz="4" w:space="0" w:color="auto"/>
              <w:bottom w:val="single" w:sz="4" w:space="0" w:color="auto"/>
            </w:tcBorders>
          </w:tcPr>
          <w:p w14:paraId="4E5CE1B6" w14:textId="77777777" w:rsidR="008151B0" w:rsidRDefault="008151B0" w:rsidP="008151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06F47" w:rsidR="008151B0" w:rsidRDefault="0035448A" w:rsidP="008151B0">
            <w:pPr>
              <w:pStyle w:val="CRCoverPage"/>
              <w:spacing w:after="0"/>
              <w:ind w:left="100"/>
              <w:rPr>
                <w:noProof/>
              </w:rPr>
            </w:pPr>
            <w:r>
              <w:t xml:space="preserve">conclusions in </w:t>
            </w:r>
            <w:r w:rsidRPr="0053730B">
              <w:t>23.700-70</w:t>
            </w:r>
            <w:r>
              <w:t xml:space="preserve"> clause 8.2</w:t>
            </w:r>
            <w:r w:rsidR="00F251FE">
              <w:t xml:space="preserve"> for KI#2</w:t>
            </w:r>
            <w:r>
              <w:t xml:space="preserve"> are not supported by normative work</w:t>
            </w:r>
            <w:r w:rsidR="00F251FE">
              <w:t>.</w:t>
            </w:r>
          </w:p>
        </w:tc>
      </w:tr>
      <w:tr w:rsidR="008151B0" w14:paraId="034AF533" w14:textId="77777777" w:rsidTr="00547111">
        <w:tc>
          <w:tcPr>
            <w:tcW w:w="2694" w:type="dxa"/>
            <w:gridSpan w:val="2"/>
          </w:tcPr>
          <w:p w14:paraId="39D9EB5B" w14:textId="77777777" w:rsidR="008151B0" w:rsidRDefault="008151B0" w:rsidP="008151B0">
            <w:pPr>
              <w:pStyle w:val="CRCoverPage"/>
              <w:spacing w:after="0"/>
              <w:rPr>
                <w:b/>
                <w:i/>
                <w:noProof/>
                <w:sz w:val="8"/>
                <w:szCs w:val="8"/>
              </w:rPr>
            </w:pPr>
          </w:p>
        </w:tc>
        <w:tc>
          <w:tcPr>
            <w:tcW w:w="6946" w:type="dxa"/>
            <w:gridSpan w:val="9"/>
          </w:tcPr>
          <w:p w14:paraId="7826CB1C" w14:textId="77777777" w:rsidR="008151B0" w:rsidRDefault="008151B0" w:rsidP="008151B0">
            <w:pPr>
              <w:pStyle w:val="CRCoverPage"/>
              <w:spacing w:after="0"/>
              <w:rPr>
                <w:noProof/>
                <w:sz w:val="8"/>
                <w:szCs w:val="8"/>
              </w:rPr>
            </w:pPr>
          </w:p>
        </w:tc>
      </w:tr>
      <w:tr w:rsidR="008151B0" w14:paraId="6A17D7AC" w14:textId="77777777" w:rsidTr="00547111">
        <w:tc>
          <w:tcPr>
            <w:tcW w:w="2694" w:type="dxa"/>
            <w:gridSpan w:val="2"/>
            <w:tcBorders>
              <w:top w:val="single" w:sz="4" w:space="0" w:color="auto"/>
              <w:left w:val="single" w:sz="4" w:space="0" w:color="auto"/>
            </w:tcBorders>
          </w:tcPr>
          <w:p w14:paraId="6DAD5B19" w14:textId="77777777" w:rsidR="008151B0" w:rsidRDefault="008151B0" w:rsidP="008151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8CF44E" w:rsidR="008151B0" w:rsidRDefault="008151B0" w:rsidP="008151B0">
            <w:pPr>
              <w:pStyle w:val="CRCoverPage"/>
              <w:spacing w:after="0"/>
              <w:ind w:left="100"/>
              <w:rPr>
                <w:noProof/>
              </w:rPr>
            </w:pPr>
            <w:r>
              <w:t>5.37.X.</w:t>
            </w:r>
            <w:r w:rsidR="00CF6AD3">
              <w:t>4</w:t>
            </w:r>
            <w:r>
              <w:t xml:space="preserve"> (new)</w:t>
            </w:r>
          </w:p>
        </w:tc>
      </w:tr>
      <w:tr w:rsidR="008151B0" w14:paraId="56E1E6C3" w14:textId="77777777" w:rsidTr="00547111">
        <w:tc>
          <w:tcPr>
            <w:tcW w:w="2694" w:type="dxa"/>
            <w:gridSpan w:val="2"/>
            <w:tcBorders>
              <w:left w:val="single" w:sz="4" w:space="0" w:color="auto"/>
            </w:tcBorders>
          </w:tcPr>
          <w:p w14:paraId="2FB9DE77"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0898542D" w14:textId="77777777" w:rsidR="008151B0" w:rsidRDefault="008151B0" w:rsidP="008151B0">
            <w:pPr>
              <w:pStyle w:val="CRCoverPage"/>
              <w:spacing w:after="0"/>
              <w:rPr>
                <w:noProof/>
                <w:sz w:val="8"/>
                <w:szCs w:val="8"/>
              </w:rPr>
            </w:pPr>
          </w:p>
        </w:tc>
      </w:tr>
      <w:tr w:rsidR="008151B0" w14:paraId="76F95A8B" w14:textId="77777777" w:rsidTr="00547111">
        <w:tc>
          <w:tcPr>
            <w:tcW w:w="2694" w:type="dxa"/>
            <w:gridSpan w:val="2"/>
            <w:tcBorders>
              <w:left w:val="single" w:sz="4" w:space="0" w:color="auto"/>
            </w:tcBorders>
          </w:tcPr>
          <w:p w14:paraId="335EAB52" w14:textId="77777777" w:rsidR="008151B0" w:rsidRDefault="008151B0" w:rsidP="008151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51B0" w:rsidRDefault="008151B0" w:rsidP="008151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51B0" w:rsidRDefault="008151B0" w:rsidP="008151B0">
            <w:pPr>
              <w:pStyle w:val="CRCoverPage"/>
              <w:spacing w:after="0"/>
              <w:jc w:val="center"/>
              <w:rPr>
                <w:b/>
                <w:caps/>
                <w:noProof/>
              </w:rPr>
            </w:pPr>
            <w:r>
              <w:rPr>
                <w:b/>
                <w:caps/>
                <w:noProof/>
              </w:rPr>
              <w:t>N</w:t>
            </w:r>
          </w:p>
        </w:tc>
        <w:tc>
          <w:tcPr>
            <w:tcW w:w="2977" w:type="dxa"/>
            <w:gridSpan w:val="4"/>
          </w:tcPr>
          <w:p w14:paraId="304CCBCB" w14:textId="77777777" w:rsidR="008151B0" w:rsidRDefault="008151B0" w:rsidP="008151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51B0" w:rsidRDefault="008151B0" w:rsidP="008151B0">
            <w:pPr>
              <w:pStyle w:val="CRCoverPage"/>
              <w:spacing w:after="0"/>
              <w:ind w:left="99"/>
              <w:rPr>
                <w:noProof/>
              </w:rPr>
            </w:pPr>
          </w:p>
        </w:tc>
      </w:tr>
      <w:tr w:rsidR="008151B0" w14:paraId="34ACE2EB" w14:textId="77777777" w:rsidTr="00547111">
        <w:tc>
          <w:tcPr>
            <w:tcW w:w="2694" w:type="dxa"/>
            <w:gridSpan w:val="2"/>
            <w:tcBorders>
              <w:left w:val="single" w:sz="4" w:space="0" w:color="auto"/>
            </w:tcBorders>
          </w:tcPr>
          <w:p w14:paraId="571382F3" w14:textId="77777777" w:rsidR="008151B0" w:rsidRDefault="008151B0" w:rsidP="008151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8151B0" w:rsidRDefault="008151B0" w:rsidP="008151B0">
            <w:pPr>
              <w:pStyle w:val="CRCoverPage"/>
              <w:spacing w:after="0"/>
              <w:jc w:val="center"/>
              <w:rPr>
                <w:b/>
                <w:caps/>
                <w:noProof/>
              </w:rPr>
            </w:pPr>
            <w:r>
              <w:rPr>
                <w:b/>
                <w:caps/>
                <w:noProof/>
              </w:rPr>
              <w:t>x</w:t>
            </w:r>
          </w:p>
        </w:tc>
        <w:tc>
          <w:tcPr>
            <w:tcW w:w="2977" w:type="dxa"/>
            <w:gridSpan w:val="4"/>
          </w:tcPr>
          <w:p w14:paraId="7DB274D8" w14:textId="77777777" w:rsidR="008151B0" w:rsidRDefault="008151B0" w:rsidP="008151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15F86C" w:rsidR="008151B0" w:rsidRDefault="008151B0" w:rsidP="008151B0">
            <w:pPr>
              <w:pStyle w:val="CRCoverPage"/>
              <w:spacing w:after="0"/>
              <w:ind w:left="99"/>
              <w:rPr>
                <w:noProof/>
              </w:rPr>
            </w:pPr>
          </w:p>
        </w:tc>
      </w:tr>
      <w:tr w:rsidR="008151B0" w14:paraId="446DDBAC" w14:textId="77777777" w:rsidTr="00547111">
        <w:tc>
          <w:tcPr>
            <w:tcW w:w="2694" w:type="dxa"/>
            <w:gridSpan w:val="2"/>
            <w:tcBorders>
              <w:left w:val="single" w:sz="4" w:space="0" w:color="auto"/>
            </w:tcBorders>
          </w:tcPr>
          <w:p w14:paraId="678A1AA6" w14:textId="77777777" w:rsidR="008151B0" w:rsidRDefault="008151B0" w:rsidP="008151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8151B0" w:rsidRDefault="008151B0" w:rsidP="008151B0">
            <w:pPr>
              <w:pStyle w:val="CRCoverPage"/>
              <w:spacing w:after="0"/>
              <w:jc w:val="center"/>
              <w:rPr>
                <w:b/>
                <w:caps/>
                <w:noProof/>
              </w:rPr>
            </w:pPr>
            <w:r>
              <w:rPr>
                <w:b/>
                <w:caps/>
                <w:noProof/>
              </w:rPr>
              <w:t>x</w:t>
            </w:r>
          </w:p>
        </w:tc>
        <w:tc>
          <w:tcPr>
            <w:tcW w:w="2977" w:type="dxa"/>
            <w:gridSpan w:val="4"/>
          </w:tcPr>
          <w:p w14:paraId="1A4306D9" w14:textId="77777777" w:rsidR="008151B0" w:rsidRDefault="008151B0" w:rsidP="008151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8151B0" w:rsidRDefault="008151B0" w:rsidP="008151B0">
            <w:pPr>
              <w:pStyle w:val="CRCoverPage"/>
              <w:spacing w:after="0"/>
              <w:ind w:left="99"/>
              <w:rPr>
                <w:noProof/>
              </w:rPr>
            </w:pPr>
          </w:p>
        </w:tc>
      </w:tr>
      <w:tr w:rsidR="008151B0" w14:paraId="55C714D2" w14:textId="77777777" w:rsidTr="00547111">
        <w:tc>
          <w:tcPr>
            <w:tcW w:w="2694" w:type="dxa"/>
            <w:gridSpan w:val="2"/>
            <w:tcBorders>
              <w:left w:val="single" w:sz="4" w:space="0" w:color="auto"/>
            </w:tcBorders>
          </w:tcPr>
          <w:p w14:paraId="45913E62" w14:textId="77777777" w:rsidR="008151B0" w:rsidRDefault="008151B0" w:rsidP="008151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8151B0" w:rsidRDefault="008151B0" w:rsidP="008151B0">
            <w:pPr>
              <w:pStyle w:val="CRCoverPage"/>
              <w:spacing w:after="0"/>
              <w:jc w:val="center"/>
              <w:rPr>
                <w:b/>
                <w:caps/>
                <w:noProof/>
              </w:rPr>
            </w:pPr>
            <w:r>
              <w:rPr>
                <w:b/>
                <w:caps/>
                <w:noProof/>
              </w:rPr>
              <w:t>x</w:t>
            </w:r>
          </w:p>
        </w:tc>
        <w:tc>
          <w:tcPr>
            <w:tcW w:w="2977" w:type="dxa"/>
            <w:gridSpan w:val="4"/>
          </w:tcPr>
          <w:p w14:paraId="1B4FF921" w14:textId="77777777" w:rsidR="008151B0" w:rsidRDefault="008151B0" w:rsidP="008151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8151B0" w:rsidRDefault="008151B0" w:rsidP="008151B0">
            <w:pPr>
              <w:pStyle w:val="CRCoverPage"/>
              <w:spacing w:after="0"/>
              <w:ind w:left="99"/>
              <w:rPr>
                <w:noProof/>
              </w:rPr>
            </w:pPr>
          </w:p>
        </w:tc>
      </w:tr>
      <w:tr w:rsidR="008151B0" w14:paraId="60DF82CC" w14:textId="77777777" w:rsidTr="008863B9">
        <w:tc>
          <w:tcPr>
            <w:tcW w:w="2694" w:type="dxa"/>
            <w:gridSpan w:val="2"/>
            <w:tcBorders>
              <w:left w:val="single" w:sz="4" w:space="0" w:color="auto"/>
            </w:tcBorders>
          </w:tcPr>
          <w:p w14:paraId="517696CD" w14:textId="77777777" w:rsidR="008151B0" w:rsidRDefault="008151B0" w:rsidP="008151B0">
            <w:pPr>
              <w:pStyle w:val="CRCoverPage"/>
              <w:spacing w:after="0"/>
              <w:rPr>
                <w:b/>
                <w:i/>
                <w:noProof/>
              </w:rPr>
            </w:pPr>
          </w:p>
        </w:tc>
        <w:tc>
          <w:tcPr>
            <w:tcW w:w="6946" w:type="dxa"/>
            <w:gridSpan w:val="9"/>
            <w:tcBorders>
              <w:right w:val="single" w:sz="4" w:space="0" w:color="auto"/>
            </w:tcBorders>
          </w:tcPr>
          <w:p w14:paraId="4D84207F" w14:textId="77777777" w:rsidR="008151B0" w:rsidRDefault="008151B0" w:rsidP="008151B0">
            <w:pPr>
              <w:pStyle w:val="CRCoverPage"/>
              <w:spacing w:after="0"/>
              <w:rPr>
                <w:noProof/>
              </w:rPr>
            </w:pPr>
          </w:p>
        </w:tc>
      </w:tr>
      <w:tr w:rsidR="008151B0" w14:paraId="556B87B6" w14:textId="77777777" w:rsidTr="008863B9">
        <w:tc>
          <w:tcPr>
            <w:tcW w:w="2694" w:type="dxa"/>
            <w:gridSpan w:val="2"/>
            <w:tcBorders>
              <w:left w:val="single" w:sz="4" w:space="0" w:color="auto"/>
              <w:bottom w:val="single" w:sz="4" w:space="0" w:color="auto"/>
            </w:tcBorders>
          </w:tcPr>
          <w:p w14:paraId="79A9C411" w14:textId="77777777" w:rsidR="008151B0" w:rsidRDefault="008151B0" w:rsidP="008151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411A2E" w:rsidR="008151B0" w:rsidRDefault="008151B0" w:rsidP="008151B0">
            <w:pPr>
              <w:pStyle w:val="CRCoverPage"/>
              <w:spacing w:after="0"/>
              <w:ind w:left="100"/>
              <w:rPr>
                <w:noProof/>
              </w:rPr>
            </w:pPr>
            <w:r>
              <w:rPr>
                <w:noProof/>
              </w:rPr>
              <w:t xml:space="preserve">This CR should be </w:t>
            </w:r>
            <w:r w:rsidR="00A42996">
              <w:rPr>
                <w:noProof/>
              </w:rPr>
              <w:t>implemented</w:t>
            </w:r>
            <w:r>
              <w:rPr>
                <w:noProof/>
              </w:rPr>
              <w:t xml:space="preserve"> after CR </w:t>
            </w:r>
            <w:r w:rsidR="003E171C">
              <w:rPr>
                <w:noProof/>
              </w:rPr>
              <w:t>5745</w:t>
            </w:r>
          </w:p>
        </w:tc>
      </w:tr>
      <w:tr w:rsidR="008151B0" w:rsidRPr="008863B9" w14:paraId="45BFE792" w14:textId="77777777" w:rsidTr="008863B9">
        <w:tc>
          <w:tcPr>
            <w:tcW w:w="2694" w:type="dxa"/>
            <w:gridSpan w:val="2"/>
            <w:tcBorders>
              <w:top w:val="single" w:sz="4" w:space="0" w:color="auto"/>
              <w:bottom w:val="single" w:sz="4" w:space="0" w:color="auto"/>
            </w:tcBorders>
          </w:tcPr>
          <w:p w14:paraId="194242DD" w14:textId="77777777" w:rsidR="008151B0" w:rsidRPr="008863B9" w:rsidRDefault="008151B0" w:rsidP="008151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51B0" w:rsidRPr="008863B9" w:rsidRDefault="008151B0" w:rsidP="008151B0">
            <w:pPr>
              <w:pStyle w:val="CRCoverPage"/>
              <w:spacing w:after="0"/>
              <w:ind w:left="100"/>
              <w:rPr>
                <w:noProof/>
                <w:sz w:val="8"/>
                <w:szCs w:val="8"/>
              </w:rPr>
            </w:pPr>
          </w:p>
        </w:tc>
      </w:tr>
      <w:tr w:rsidR="008151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51B0" w:rsidRDefault="008151B0" w:rsidP="008151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51B0" w:rsidRDefault="008151B0" w:rsidP="008151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14E97FDF"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A42996">
        <w:rPr>
          <w:rFonts w:ascii="Arial" w:hAnsi="Arial"/>
          <w:i/>
          <w:color w:val="FF0000"/>
          <w:sz w:val="24"/>
          <w:lang w:val="en-US"/>
        </w:rPr>
        <w:t xml:space="preserve"> </w:t>
      </w:r>
      <w:r w:rsidR="006921FE" w:rsidRPr="008B6763">
        <w:rPr>
          <w:rFonts w:ascii="Arial" w:hAnsi="Arial"/>
          <w:i/>
          <w:color w:val="FF0000"/>
          <w:sz w:val="24"/>
          <w:highlight w:val="yellow"/>
          <w:lang w:val="en-US"/>
        </w:rPr>
        <w:t>(</w:t>
      </w:r>
      <w:r w:rsidR="00A42996" w:rsidRPr="008B6763">
        <w:rPr>
          <w:rFonts w:ascii="Arial" w:hAnsi="Arial"/>
          <w:i/>
          <w:color w:val="FF0000"/>
          <w:sz w:val="24"/>
          <w:highlight w:val="yellow"/>
          <w:lang w:val="en-US"/>
        </w:rPr>
        <w:t xml:space="preserve">ALL </w:t>
      </w:r>
      <w:r w:rsidR="006921FE" w:rsidRPr="008B6763">
        <w:rPr>
          <w:rFonts w:ascii="Arial" w:hAnsi="Arial"/>
          <w:i/>
          <w:color w:val="FF0000"/>
          <w:sz w:val="24"/>
          <w:highlight w:val="yellow"/>
          <w:lang w:val="en-US"/>
        </w:rPr>
        <w:t>New T</w:t>
      </w:r>
      <w:r w:rsidR="00A42996" w:rsidRPr="008B6763">
        <w:rPr>
          <w:rFonts w:ascii="Arial" w:hAnsi="Arial"/>
          <w:i/>
          <w:color w:val="FF0000"/>
          <w:sz w:val="24"/>
          <w:highlight w:val="yellow"/>
          <w:lang w:val="en-US"/>
        </w:rPr>
        <w:t>ext</w:t>
      </w:r>
      <w:r w:rsidR="006921FE" w:rsidRPr="008B6763">
        <w:rPr>
          <w:rFonts w:ascii="Arial" w:hAnsi="Arial"/>
          <w:i/>
          <w:color w:val="FF0000"/>
          <w:sz w:val="24"/>
          <w:highlight w:val="yellow"/>
          <w:lang w:val="en-US"/>
        </w:rPr>
        <w:t>)</w:t>
      </w:r>
    </w:p>
    <w:p w14:paraId="5510DF4D" w14:textId="388E2C52" w:rsidR="004754C9" w:rsidRDefault="004754C9" w:rsidP="004754C9">
      <w:pPr>
        <w:pStyle w:val="Heading5"/>
        <w:rPr>
          <w:ins w:id="4" w:author="Google - Ellen Liao v9" w:date="2024-10-15T21:51:00Z"/>
        </w:rPr>
      </w:pPr>
      <w:ins w:id="5" w:author="Google - Ellen Liao v9" w:date="2024-10-15T21:51:00Z">
        <w:r>
          <w:t xml:space="preserve">5.37.X.4 Usage of UDP Option </w:t>
        </w:r>
        <w:del w:id="6" w:author="Google - Ellen Liao v3" w:date="2024-10-17T14:15:00Z">
          <w:r w:rsidDel="0096114C">
            <w:delText>over UDP-Tunnel for handling end-to-end encrypted XRM flows</w:delText>
          </w:r>
        </w:del>
      </w:ins>
      <w:ins w:id="7" w:author="Google - Ellen Liao v3" w:date="2024-10-17T14:15:00Z">
        <w:r w:rsidR="0096114C">
          <w:t xml:space="preserve">transferring Media </w:t>
        </w:r>
      </w:ins>
      <w:ins w:id="8" w:author="Google - Ellen Liao v3" w:date="2024-10-18T02:47:00Z">
        <w:r w:rsidR="00A650EB">
          <w:t>R</w:t>
        </w:r>
      </w:ins>
      <w:ins w:id="9" w:author="Google - Ellen Liao v3" w:date="2024-10-17T14:15:00Z">
        <w:r w:rsidR="0096114C">
          <w:t>elated Information over in</w:t>
        </w:r>
        <w:del w:id="10" w:author="Google - Ellen Liao v5" w:date="2024-10-18T08:33:00Z">
          <w:r w:rsidR="0096114C" w:rsidDel="0077092B">
            <w:delText xml:space="preserve"> </w:delText>
          </w:r>
        </w:del>
      </w:ins>
      <w:ins w:id="11" w:author="Google - Ellen Liao v5" w:date="2024-10-18T08:33:00Z">
        <w:r w:rsidR="0077092B">
          <w:t>-</w:t>
        </w:r>
      </w:ins>
      <w:ins w:id="12" w:author="Google - Ellen Liao v3" w:date="2024-10-17T14:15:00Z">
        <w:r w:rsidR="0096114C">
          <w:t>band connection</w:t>
        </w:r>
      </w:ins>
    </w:p>
    <w:p w14:paraId="035363E5" w14:textId="3519D242" w:rsidR="004754C9" w:rsidRPr="004007FB" w:rsidDel="00DA0509" w:rsidRDefault="004754C9" w:rsidP="004754C9">
      <w:pPr>
        <w:pStyle w:val="Heading5"/>
        <w:rPr>
          <w:ins w:id="13" w:author="Google - Ellen Liao v9" w:date="2024-10-15T21:51:00Z"/>
          <w:del w:id="14" w:author="Google - Ellen Liao v3" w:date="2024-10-17T14:22:00Z"/>
        </w:rPr>
      </w:pPr>
      <w:ins w:id="15" w:author="Google - Ellen Liao v9" w:date="2024-10-15T21:51:00Z">
        <w:del w:id="16" w:author="Google - Ellen Liao v3" w:date="2024-10-17T14:22:00Z">
          <w:r w:rsidRPr="004007FB" w:rsidDel="00DA0509">
            <w:delText xml:space="preserve">5.37.X.4.1  Usage of UDP-Option </w:delText>
          </w:r>
          <w:r w:rsidRPr="005C62A1" w:rsidDel="00DA0509">
            <w:delText>carrying</w:delText>
          </w:r>
        </w:del>
      </w:ins>
      <w:ins w:id="17" w:author="Google - Ellen Liao v2" w:date="2024-10-16T15:26:00Z">
        <w:del w:id="18" w:author="Google - Ellen Liao v3" w:date="2024-10-17T14:22:00Z">
          <w:r w:rsidR="002747EA" w:rsidRPr="004007FB" w:rsidDel="00DA0509">
            <w:delText>transfering</w:delText>
          </w:r>
        </w:del>
      </w:ins>
      <w:ins w:id="19" w:author="Google - Ellen Liao v9" w:date="2024-10-15T21:51:00Z">
        <w:del w:id="20" w:author="Google - Ellen Liao v3" w:date="2024-10-17T14:22:00Z">
          <w:r w:rsidRPr="004007FB" w:rsidDel="00DA0509">
            <w:delText xml:space="preserve"> </w:delText>
          </w:r>
        </w:del>
      </w:ins>
      <w:ins w:id="21" w:author="Google - Ellen Liao v2" w:date="2024-10-16T14:24:00Z">
        <w:del w:id="22" w:author="Google - Ellen Liao v3" w:date="2024-10-17T14:22:00Z">
          <w:r w:rsidR="00D674DD" w:rsidRPr="004007FB" w:rsidDel="00DA0509">
            <w:delText>media related informati</w:delText>
          </w:r>
        </w:del>
      </w:ins>
      <w:ins w:id="23" w:author="Google - Ellen Liao v2" w:date="2024-10-16T14:25:00Z">
        <w:del w:id="24" w:author="Google - Ellen Liao v3" w:date="2024-10-17T14:22:00Z">
          <w:r w:rsidR="00D674DD" w:rsidRPr="004007FB" w:rsidDel="00DA0509">
            <w:delText xml:space="preserve">on </w:delText>
          </w:r>
        </w:del>
      </w:ins>
      <w:ins w:id="25" w:author="Google - Ellen Liao v9" w:date="2024-10-15T21:51:00Z">
        <w:del w:id="26" w:author="Google - Ellen Liao v3" w:date="2024-10-17T14:22:00Z">
          <w:r w:rsidRPr="004007FB" w:rsidDel="00DA0509">
            <w:rPr>
              <w:highlight w:val="cyan"/>
              <w:rPrChange w:id="27" w:author="Google - Ellen Liao v3" w:date="2024-10-17T13:45:00Z">
                <w:rPr/>
              </w:rPrChange>
            </w:rPr>
            <w:delText xml:space="preserve">XRM metadata over </w:delText>
          </w:r>
        </w:del>
        <w:del w:id="28" w:author="Google - Ellen Liao v3" w:date="2024-10-17T13:45:00Z">
          <w:r w:rsidRPr="004007FB" w:rsidDel="004007FB">
            <w:rPr>
              <w:highlight w:val="cyan"/>
              <w:rPrChange w:id="29" w:author="Google - Ellen Liao v3" w:date="2024-10-17T13:45:00Z">
                <w:rPr/>
              </w:rPrChange>
            </w:rPr>
            <w:delText>UDP tunnel</w:delText>
          </w:r>
        </w:del>
      </w:ins>
      <w:ins w:id="30" w:author="Google - Ellen Liao v2" w:date="2024-10-16T16:42:00Z">
        <w:del w:id="31" w:author="Google - Ellen Liao v3" w:date="2024-10-17T13:45:00Z">
          <w:r w:rsidR="00752399" w:rsidRPr="004007FB" w:rsidDel="004007FB">
            <w:rPr>
              <w:highlight w:val="cyan"/>
              <w:rPrChange w:id="32" w:author="Google - Ellen Liao v3" w:date="2024-10-17T13:45:00Z">
                <w:rPr/>
              </w:rPrChange>
            </w:rPr>
            <w:delText xml:space="preserve"> (</w:delText>
          </w:r>
        </w:del>
        <w:del w:id="33" w:author="Google - Ellen Liao v3" w:date="2024-10-17T14:22:00Z">
          <w:r w:rsidR="00752399" w:rsidRPr="004007FB" w:rsidDel="00DA0509">
            <w:rPr>
              <w:highlight w:val="cyan"/>
              <w:rPrChange w:id="34" w:author="Google - Ellen Liao v3" w:date="2024-10-17T13:45:00Z">
                <w:rPr/>
              </w:rPrChange>
            </w:rPr>
            <w:delText>in band connection</w:delText>
          </w:r>
        </w:del>
        <w:del w:id="35" w:author="Google - Ellen Liao v3" w:date="2024-10-17T13:45:00Z">
          <w:r w:rsidR="00752399" w:rsidRPr="004007FB" w:rsidDel="004007FB">
            <w:delText>)</w:delText>
          </w:r>
        </w:del>
      </w:ins>
    </w:p>
    <w:p w14:paraId="79E34C09" w14:textId="1BFAE2FF" w:rsidR="00C563BD" w:rsidRPr="004007FB" w:rsidDel="00DA0509" w:rsidRDefault="004754C9" w:rsidP="00E53900">
      <w:pPr>
        <w:rPr>
          <w:ins w:id="36" w:author="Google - Ellen Liao v2" w:date="2024-10-16T15:52:00Z"/>
          <w:del w:id="37" w:author="Google - Ellen Liao v3" w:date="2024-10-17T14:22:00Z"/>
        </w:rPr>
      </w:pPr>
      <w:ins w:id="38" w:author="Google - Ellen Liao v9" w:date="2024-10-15T21:51:00Z">
        <w:del w:id="39" w:author="Google - Ellen Liao v3" w:date="2024-10-17T14:22:00Z">
          <w:r w:rsidRPr="004007FB" w:rsidDel="00DA0509">
            <w:delText xml:space="preserve">A UDP tunnel using UDP-Connect may be established between the UPF and the AS based on Proxy UDP in HTTP per RFC 9298 [xx1] to securely deliver XRM metadata using UDP-Option along with end-to-end encrypted XRM media packet from AS to UPF. The mechanisms described in this clause apply when the AS is collocated with the UDP Proxy defined in RFC 9298 [xx1]. </w:delText>
          </w:r>
        </w:del>
      </w:ins>
    </w:p>
    <w:p w14:paraId="1D768382" w14:textId="5FBAD160" w:rsidR="002747EA" w:rsidRDefault="002747EA" w:rsidP="004754C9">
      <w:pPr>
        <w:rPr>
          <w:ins w:id="40" w:author="Google - Ellen Liao v2" w:date="2024-10-16T15:35:00Z"/>
        </w:rPr>
      </w:pPr>
      <w:ins w:id="41" w:author="Google - Ellen Liao v2" w:date="2024-10-16T15:35:00Z">
        <w:r w:rsidRPr="00A739DC">
          <w:t xml:space="preserve">The mechanism described in this clause uses </w:t>
        </w:r>
      </w:ins>
      <w:ins w:id="42" w:author="Google - Ellen Liao v2" w:date="2024-10-16T16:32:00Z">
        <w:del w:id="43" w:author="Google - Ellen Liao v3" w:date="2024-10-17T13:43:00Z">
          <w:r w:rsidR="005334C4" w:rsidRPr="00C679A0" w:rsidDel="004007FB">
            <w:rPr>
              <w:highlight w:val="cyan"/>
              <w:rPrChange w:id="44" w:author="Google - Ellen Liao v3" w:date="2024-10-17T13:45:00Z">
                <w:rPr>
                  <w:highlight w:val="yellow"/>
                </w:rPr>
              </w:rPrChange>
            </w:rPr>
            <w:delText>UDP tunnel</w:delText>
          </w:r>
        </w:del>
      </w:ins>
      <w:ins w:id="45" w:author="Google - Ellen Liao v2" w:date="2024-10-16T15:35:00Z">
        <w:del w:id="46" w:author="Google - Ellen Liao v3" w:date="2024-10-17T13:43:00Z">
          <w:r w:rsidRPr="00C679A0" w:rsidDel="004007FB">
            <w:rPr>
              <w:highlight w:val="cyan"/>
              <w:rPrChange w:id="47" w:author="Google - Ellen Liao v3" w:date="2024-10-17T13:45:00Z">
                <w:rPr>
                  <w:highlight w:val="yellow"/>
                </w:rPr>
              </w:rPrChange>
            </w:rPr>
            <w:delText xml:space="preserve"> </w:delText>
          </w:r>
        </w:del>
      </w:ins>
      <w:ins w:id="48" w:author="Google - Ellen Liao v2" w:date="2024-10-16T16:56:00Z">
        <w:del w:id="49" w:author="Google - Ellen Liao v3" w:date="2024-10-17T13:43:00Z">
          <w:r w:rsidR="007A7831" w:rsidRPr="00C679A0" w:rsidDel="004007FB">
            <w:rPr>
              <w:highlight w:val="cyan"/>
              <w:rPrChange w:id="50" w:author="Google - Ellen Liao v3" w:date="2024-10-17T13:45:00Z">
                <w:rPr>
                  <w:highlight w:val="yellow"/>
                </w:rPr>
              </w:rPrChange>
            </w:rPr>
            <w:delText>(</w:delText>
          </w:r>
        </w:del>
        <w:r w:rsidR="007A7831" w:rsidRPr="00C679A0">
          <w:rPr>
            <w:highlight w:val="cyan"/>
            <w:rPrChange w:id="51" w:author="Google - Ellen Liao v3" w:date="2024-10-17T13:45:00Z">
              <w:rPr>
                <w:highlight w:val="yellow"/>
              </w:rPr>
            </w:rPrChange>
          </w:rPr>
          <w:t>in</w:t>
        </w:r>
      </w:ins>
      <w:ins w:id="52" w:author="Google - Ellen Liao v5" w:date="2024-10-18T08:33:00Z">
        <w:r w:rsidR="0077092B">
          <w:rPr>
            <w:highlight w:val="cyan"/>
          </w:rPr>
          <w:t>-</w:t>
        </w:r>
      </w:ins>
      <w:ins w:id="53" w:author="Google - Ellen Liao v2" w:date="2024-10-16T16:56:00Z">
        <w:del w:id="54" w:author="Google - Ellen Liao v5" w:date="2024-10-18T08:33:00Z">
          <w:r w:rsidR="007A7831" w:rsidRPr="00C679A0" w:rsidDel="0077092B">
            <w:rPr>
              <w:highlight w:val="cyan"/>
              <w:rPrChange w:id="55" w:author="Google - Ellen Liao v3" w:date="2024-10-17T13:45:00Z">
                <w:rPr>
                  <w:highlight w:val="yellow"/>
                </w:rPr>
              </w:rPrChange>
            </w:rPr>
            <w:delText xml:space="preserve"> </w:delText>
          </w:r>
        </w:del>
        <w:r w:rsidR="007A7831" w:rsidRPr="00C679A0">
          <w:rPr>
            <w:highlight w:val="cyan"/>
            <w:rPrChange w:id="56" w:author="Google - Ellen Liao v3" w:date="2024-10-17T13:45:00Z">
              <w:rPr>
                <w:highlight w:val="yellow"/>
              </w:rPr>
            </w:rPrChange>
          </w:rPr>
          <w:t>band connection</w:t>
        </w:r>
        <w:del w:id="57" w:author="Google - Ellen Liao v3" w:date="2024-10-17T13:43:00Z">
          <w:r w:rsidR="007A7831" w:rsidRPr="00C679A0" w:rsidDel="004007FB">
            <w:rPr>
              <w:highlight w:val="cyan"/>
              <w:rPrChange w:id="58" w:author="Google - Ellen Liao v3" w:date="2024-10-17T13:45:00Z">
                <w:rPr>
                  <w:highlight w:val="yellow"/>
                </w:rPr>
              </w:rPrChange>
            </w:rPr>
            <w:delText>)</w:delText>
          </w:r>
        </w:del>
        <w:r w:rsidR="007A7831" w:rsidRPr="00C679A0">
          <w:rPr>
            <w:highlight w:val="cyan"/>
            <w:rPrChange w:id="59" w:author="Google - Ellen Liao v3" w:date="2024-10-17T13:45:00Z">
              <w:rPr>
                <w:highlight w:val="yellow"/>
              </w:rPr>
            </w:rPrChange>
          </w:rPr>
          <w:t xml:space="preserve"> </w:t>
        </w:r>
      </w:ins>
      <w:ins w:id="60" w:author="Google - Ellen Liao v2" w:date="2024-10-17T13:34:00Z">
        <w:del w:id="61" w:author="Google - Ellen Liao v3" w:date="2024-10-17T13:43:00Z">
          <w:r w:rsidR="0078150A" w:rsidRPr="00C679A0" w:rsidDel="004007FB">
            <w:rPr>
              <w:highlight w:val="cyan"/>
              <w:rPrChange w:id="62" w:author="Google - Ellen Liao v3" w:date="2024-10-17T13:45:00Z">
                <w:rPr>
                  <w:highlight w:val="yellow"/>
                </w:rPr>
              </w:rPrChange>
            </w:rPr>
            <w:delText xml:space="preserve">using connect udp </w:delText>
          </w:r>
        </w:del>
      </w:ins>
      <w:ins w:id="63" w:author="Google - Ellen Liao v2" w:date="2024-10-16T15:35:00Z">
        <w:r w:rsidRPr="00C679A0">
          <w:rPr>
            <w:highlight w:val="cyan"/>
            <w:rPrChange w:id="64" w:author="Google - Ellen Liao v3" w:date="2024-10-17T13:45:00Z">
              <w:rPr>
                <w:highlight w:val="yellow"/>
              </w:rPr>
            </w:rPrChange>
          </w:rPr>
          <w:t xml:space="preserve">established </w:t>
        </w:r>
      </w:ins>
      <w:ins w:id="65" w:author="Google - Ellen Liao v3" w:date="2024-10-17T13:45:00Z">
        <w:r w:rsidR="00226925" w:rsidRPr="00C679A0">
          <w:rPr>
            <w:highlight w:val="cyan"/>
            <w:rPrChange w:id="66" w:author="Google - Ellen Liao v3" w:date="2024-10-17T13:45:00Z">
              <w:rPr/>
            </w:rPrChange>
          </w:rPr>
          <w:t>using UDP-Connect</w:t>
        </w:r>
        <w:r w:rsidR="00226925" w:rsidRPr="00DC32DC">
          <w:t xml:space="preserve"> </w:t>
        </w:r>
      </w:ins>
      <w:ins w:id="67" w:author="Google - Ellen Liao v2" w:date="2024-10-16T16:44:00Z">
        <w:del w:id="68" w:author="Google - Ellen Liao v3" w:date="2024-10-17T13:45:00Z">
          <w:r w:rsidR="00752399" w:rsidRPr="004007FB" w:rsidDel="004007FB">
            <w:rPr>
              <w:rPrChange w:id="69" w:author="Google - Ellen Liao v3" w:date="2024-10-17T13:45:00Z">
                <w:rPr>
                  <w:highlight w:val="yellow"/>
                </w:rPr>
              </w:rPrChange>
            </w:rPr>
            <w:delText>using UDP-</w:delText>
          </w:r>
        </w:del>
        <w:del w:id="70" w:author="Google - Ellen Liao v3" w:date="2024-10-17T13:43:00Z">
          <w:r w:rsidR="00752399" w:rsidRPr="004007FB" w:rsidDel="004007FB">
            <w:rPr>
              <w:rPrChange w:id="71" w:author="Google - Ellen Liao v3" w:date="2024-10-17T13:45:00Z">
                <w:rPr>
                  <w:highlight w:val="yellow"/>
                </w:rPr>
              </w:rPrChange>
            </w:rPr>
            <w:delText>c</w:delText>
          </w:r>
        </w:del>
        <w:del w:id="72" w:author="Google - Ellen Liao v3" w:date="2024-10-17T13:45:00Z">
          <w:r w:rsidR="00752399" w:rsidRPr="004007FB" w:rsidDel="004007FB">
            <w:rPr>
              <w:rPrChange w:id="73" w:author="Google - Ellen Liao v3" w:date="2024-10-17T13:45:00Z">
                <w:rPr>
                  <w:highlight w:val="yellow"/>
                </w:rPr>
              </w:rPrChange>
            </w:rPr>
            <w:delText xml:space="preserve">onnect </w:delText>
          </w:r>
        </w:del>
        <w:del w:id="74" w:author="Google - Ellen Liao v3" w:date="2024-10-17T13:43:00Z">
          <w:r w:rsidR="00752399" w:rsidRPr="004007FB" w:rsidDel="004007FB">
            <w:rPr>
              <w:rPrChange w:id="75" w:author="Google - Ellen Liao v3" w:date="2024-10-17T13:45:00Z">
                <w:rPr>
                  <w:highlight w:val="yellow"/>
                </w:rPr>
              </w:rPrChange>
            </w:rPr>
            <w:delText xml:space="preserve">proxying </w:delText>
          </w:r>
        </w:del>
      </w:ins>
      <w:ins w:id="76" w:author="Google - Ellen Liao v2" w:date="2024-10-16T16:34:00Z">
        <w:r w:rsidR="005334C4" w:rsidRPr="004007FB">
          <w:rPr>
            <w:rPrChange w:id="77" w:author="Google - Ellen Liao v3" w:date="2024-10-17T13:45:00Z">
              <w:rPr>
                <w:highlight w:val="yellow"/>
              </w:rPr>
            </w:rPrChange>
          </w:rPr>
          <w:t xml:space="preserve">between the UPF as HTTP/3 client and the AS </w:t>
        </w:r>
        <w:proofErr w:type="spellStart"/>
        <w:r w:rsidR="005334C4" w:rsidRPr="004007FB">
          <w:rPr>
            <w:rPrChange w:id="78" w:author="Google - Ellen Liao v3" w:date="2024-10-17T13:45:00Z">
              <w:rPr>
                <w:highlight w:val="yellow"/>
              </w:rPr>
            </w:rPrChange>
          </w:rPr>
          <w:t>as</w:t>
        </w:r>
        <w:proofErr w:type="spellEnd"/>
        <w:r w:rsidR="005334C4" w:rsidRPr="004007FB">
          <w:rPr>
            <w:rPrChange w:id="79" w:author="Google - Ellen Liao v3" w:date="2024-10-17T13:45:00Z">
              <w:rPr>
                <w:highlight w:val="yellow"/>
              </w:rPr>
            </w:rPrChange>
          </w:rPr>
          <w:t xml:space="preserve"> HTTP/3 proxy </w:t>
        </w:r>
      </w:ins>
      <w:ins w:id="80" w:author="Google - Ellen Liao v2" w:date="2024-10-16T15:35:00Z">
        <w:r w:rsidRPr="004007FB">
          <w:rPr>
            <w:rPrChange w:id="81" w:author="Google - Ellen Liao v3" w:date="2024-10-17T13:45:00Z">
              <w:rPr>
                <w:highlight w:val="yellow"/>
              </w:rPr>
            </w:rPrChange>
          </w:rPr>
          <w:t xml:space="preserve">according to clause 5.37.X.2 to securely transfer </w:t>
        </w:r>
      </w:ins>
      <w:ins w:id="82" w:author="Google - Ellen Liao v3" w:date="2024-10-18T02:47:00Z">
        <w:r w:rsidR="00A650EB">
          <w:t>M</w:t>
        </w:r>
      </w:ins>
      <w:ins w:id="83" w:author="Google - Ellen Liao v2" w:date="2024-10-16T15:35:00Z">
        <w:del w:id="84" w:author="Google - Ellen Liao v3" w:date="2024-10-18T02:47:00Z">
          <w:r w:rsidRPr="004007FB" w:rsidDel="00A650EB">
            <w:rPr>
              <w:rPrChange w:id="85" w:author="Google - Ellen Liao v3" w:date="2024-10-17T13:45:00Z">
                <w:rPr>
                  <w:highlight w:val="yellow"/>
                </w:rPr>
              </w:rPrChange>
            </w:rPr>
            <w:delText>m</w:delText>
          </w:r>
        </w:del>
        <w:r w:rsidRPr="004007FB">
          <w:rPr>
            <w:rPrChange w:id="86" w:author="Google - Ellen Liao v3" w:date="2024-10-17T13:45:00Z">
              <w:rPr>
                <w:highlight w:val="yellow"/>
              </w:rPr>
            </w:rPrChange>
          </w:rPr>
          <w:t xml:space="preserve">edia </w:t>
        </w:r>
      </w:ins>
      <w:ins w:id="87" w:author="Google - Ellen Liao v3" w:date="2024-10-18T02:48:00Z">
        <w:r w:rsidR="00A650EB">
          <w:t>R</w:t>
        </w:r>
      </w:ins>
      <w:ins w:id="88" w:author="Google - Ellen Liao v2" w:date="2024-10-16T15:35:00Z">
        <w:del w:id="89" w:author="Google - Ellen Liao v3" w:date="2024-10-18T02:48:00Z">
          <w:r w:rsidRPr="004007FB" w:rsidDel="00A650EB">
            <w:rPr>
              <w:rPrChange w:id="90" w:author="Google - Ellen Liao v3" w:date="2024-10-17T13:45:00Z">
                <w:rPr>
                  <w:highlight w:val="yellow"/>
                </w:rPr>
              </w:rPrChange>
            </w:rPr>
            <w:delText>r</w:delText>
          </w:r>
        </w:del>
        <w:r w:rsidRPr="004007FB">
          <w:rPr>
            <w:rPrChange w:id="91" w:author="Google - Ellen Liao v3" w:date="2024-10-17T13:45:00Z">
              <w:rPr>
                <w:highlight w:val="yellow"/>
              </w:rPr>
            </w:rPrChange>
          </w:rPr>
          <w:t xml:space="preserve">elated </w:t>
        </w:r>
      </w:ins>
      <w:ins w:id="92" w:author="Google - Ellen Liao v3" w:date="2024-10-18T02:48:00Z">
        <w:r w:rsidR="00A650EB">
          <w:t>I</w:t>
        </w:r>
      </w:ins>
      <w:ins w:id="93" w:author="Google - Ellen Liao v2" w:date="2024-10-16T15:35:00Z">
        <w:del w:id="94" w:author="Google - Ellen Liao v3" w:date="2024-10-18T02:48:00Z">
          <w:r w:rsidRPr="004007FB" w:rsidDel="00A650EB">
            <w:rPr>
              <w:rPrChange w:id="95" w:author="Google - Ellen Liao v3" w:date="2024-10-17T13:45:00Z">
                <w:rPr>
                  <w:highlight w:val="yellow"/>
                </w:rPr>
              </w:rPrChange>
            </w:rPr>
            <w:delText>i</w:delText>
          </w:r>
        </w:del>
        <w:r w:rsidRPr="004007FB">
          <w:rPr>
            <w:rPrChange w:id="96" w:author="Google - Ellen Liao v3" w:date="2024-10-17T13:45:00Z">
              <w:rPr>
                <w:highlight w:val="yellow"/>
              </w:rPr>
            </w:rPrChange>
          </w:rPr>
          <w:t>nformation.</w:t>
        </w:r>
      </w:ins>
    </w:p>
    <w:p w14:paraId="312BF047" w14:textId="4C6CB6EF" w:rsidR="004754C9" w:rsidRPr="004007FB" w:rsidRDefault="004754C9" w:rsidP="004754C9">
      <w:pPr>
        <w:rPr>
          <w:ins w:id="97" w:author="Google - Ellen Liao v9" w:date="2024-10-15T21:51:00Z"/>
        </w:rPr>
      </w:pPr>
      <w:ins w:id="98" w:author="Google - Ellen Liao v9" w:date="2024-10-15T21:51:00Z">
        <w:r w:rsidRPr="004007FB">
          <w:t xml:space="preserve">The </w:t>
        </w:r>
      </w:ins>
      <w:ins w:id="99" w:author="Google - Ellen Liao v3" w:date="2024-10-18T02:48:00Z">
        <w:r w:rsidR="00A650EB">
          <w:t>M</w:t>
        </w:r>
      </w:ins>
      <w:ins w:id="100" w:author="Google - Ellen Liao v2" w:date="2024-10-16T15:33:00Z">
        <w:del w:id="101" w:author="Google - Ellen Liao v3" w:date="2024-10-18T02:48:00Z">
          <w:r w:rsidR="002747EA" w:rsidRPr="00A739DC" w:rsidDel="00A650EB">
            <w:delText>m</w:delText>
          </w:r>
        </w:del>
        <w:r w:rsidR="002747EA" w:rsidRPr="00A739DC">
          <w:t xml:space="preserve">edia </w:t>
        </w:r>
      </w:ins>
      <w:ins w:id="102" w:author="Google - Ellen Liao v3" w:date="2024-10-18T02:48:00Z">
        <w:r w:rsidR="00A650EB">
          <w:t>R</w:t>
        </w:r>
      </w:ins>
      <w:ins w:id="103" w:author="Google - Ellen Liao v2" w:date="2024-10-16T15:33:00Z">
        <w:del w:id="104" w:author="Google - Ellen Liao v3" w:date="2024-10-18T02:48:00Z">
          <w:r w:rsidR="002747EA" w:rsidRPr="00A739DC" w:rsidDel="00A650EB">
            <w:delText>r</w:delText>
          </w:r>
        </w:del>
        <w:r w:rsidR="002747EA" w:rsidRPr="00A739DC">
          <w:t xml:space="preserve">elated </w:t>
        </w:r>
      </w:ins>
      <w:ins w:id="105" w:author="Google - Ellen Liao v3" w:date="2024-10-18T02:48:00Z">
        <w:r w:rsidR="00A650EB">
          <w:t>I</w:t>
        </w:r>
      </w:ins>
      <w:ins w:id="106" w:author="Google - Ellen Liao v2" w:date="2024-10-16T15:33:00Z">
        <w:del w:id="107" w:author="Google - Ellen Liao v3" w:date="2024-10-18T02:48:00Z">
          <w:r w:rsidR="002747EA" w:rsidRPr="00A739DC" w:rsidDel="00A650EB">
            <w:delText>i</w:delText>
          </w:r>
        </w:del>
        <w:r w:rsidR="002747EA" w:rsidRPr="00A739DC">
          <w:t>nformation</w:t>
        </w:r>
      </w:ins>
      <w:ins w:id="108" w:author="Google - Ellen Liao v9" w:date="2024-10-15T21:51:00Z">
        <w:del w:id="109" w:author="Google - Ellen Liao v2" w:date="2024-10-16T15:33:00Z">
          <w:r w:rsidRPr="00A739DC" w:rsidDel="002747EA">
            <w:rPr>
              <w:rFonts w:eastAsia="Times New Roman"/>
            </w:rPr>
            <w:delText>XRM metadata</w:delText>
          </w:r>
        </w:del>
        <w:r w:rsidRPr="004007FB">
          <w:rPr>
            <w:rFonts w:eastAsia="Times New Roman"/>
          </w:rPr>
          <w:t xml:space="preserve"> </w:t>
        </w:r>
        <w:r w:rsidRPr="004007FB">
          <w:t xml:space="preserve">is encoded </w:t>
        </w:r>
        <w:r w:rsidRPr="004007FB">
          <w:rPr>
            <w:rFonts w:eastAsia="Times New Roman"/>
          </w:rPr>
          <w:t>into UDP-Option</w:t>
        </w:r>
        <w:r w:rsidRPr="004007FB">
          <w:t xml:space="preserve"> as defined in </w:t>
        </w:r>
        <w:r w:rsidRPr="00A739DC">
          <w:t>[xx</w:t>
        </w:r>
      </w:ins>
      <w:ins w:id="110" w:author="Google - Ellen Liao v2" w:date="2024-10-16T15:36:00Z">
        <w:r w:rsidR="002747EA" w:rsidRPr="00A739DC">
          <w:t>3</w:t>
        </w:r>
      </w:ins>
      <w:ins w:id="111" w:author="Google - Ellen Liao v9" w:date="2024-10-15T21:51:00Z">
        <w:r w:rsidRPr="00A739DC">
          <w:t>]</w:t>
        </w:r>
        <w:del w:id="112" w:author="Google - Ellen Liao v2" w:date="2024-10-16T15:52:00Z">
          <w:r w:rsidRPr="004007FB" w:rsidDel="00C563BD">
            <w:delText xml:space="preserve">. </w:delText>
          </w:r>
        </w:del>
        <w:del w:id="113" w:author="Google - Ellen Liao v2" w:date="2024-10-16T15:39:00Z">
          <w:r w:rsidRPr="004007FB" w:rsidDel="00233CFD">
            <w:delText>The XRM traffic is</w:delText>
          </w:r>
        </w:del>
        <w:r w:rsidRPr="004007FB">
          <w:t xml:space="preserve"> </w:t>
        </w:r>
        <w:del w:id="114" w:author="Google - Ellen Liao v2" w:date="2024-10-16T15:36:00Z">
          <w:r w:rsidRPr="004007FB" w:rsidDel="002747EA">
            <w:delText>transport</w:delText>
          </w:r>
        </w:del>
        <w:del w:id="115" w:author="Google - Ellen Liao v2" w:date="2024-10-15T22:26:00Z">
          <w:r w:rsidRPr="004007FB" w:rsidDel="00CE3070">
            <w:delText>ed</w:delText>
          </w:r>
        </w:del>
        <w:del w:id="116" w:author="Google - Ellen Liao v2" w:date="2024-10-16T15:36:00Z">
          <w:r w:rsidRPr="004007FB" w:rsidDel="002747EA">
            <w:delText xml:space="preserve"> </w:delText>
          </w:r>
        </w:del>
      </w:ins>
      <w:ins w:id="117" w:author="Google - Ellen Liao v2" w:date="2024-10-16T15:52:00Z">
        <w:del w:id="118" w:author="Google - Ellen Liao v3" w:date="2024-10-17T13:44:00Z">
          <w:r w:rsidR="00C563BD" w:rsidRPr="004007FB" w:rsidDel="004007FB">
            <w:delText xml:space="preserve"> </w:delText>
          </w:r>
        </w:del>
      </w:ins>
      <w:ins w:id="119" w:author="Google - Ellen Liao v2" w:date="2024-10-16T15:39:00Z">
        <w:r w:rsidR="00233CFD" w:rsidRPr="004007FB">
          <w:t xml:space="preserve">and </w:t>
        </w:r>
      </w:ins>
      <w:ins w:id="120" w:author="Google - Ellen Liao v2" w:date="2024-10-16T15:37:00Z">
        <w:r w:rsidR="002747EA" w:rsidRPr="004007FB">
          <w:t>transfer</w:t>
        </w:r>
      </w:ins>
      <w:ins w:id="121" w:author="Google - Ellen Liao v2" w:date="2024-10-16T16:33:00Z">
        <w:r w:rsidR="005334C4" w:rsidRPr="004007FB">
          <w:t>red</w:t>
        </w:r>
      </w:ins>
      <w:ins w:id="122" w:author="Google - Ellen Liao v2" w:date="2024-10-16T15:37:00Z">
        <w:r w:rsidR="002747EA" w:rsidRPr="004007FB">
          <w:t xml:space="preserve"> </w:t>
        </w:r>
      </w:ins>
      <w:ins w:id="123" w:author="Google - Ellen Liao v9" w:date="2024-10-15T21:51:00Z">
        <w:r w:rsidRPr="004007FB">
          <w:t>through</w:t>
        </w:r>
        <w:del w:id="124" w:author="Google - Ellen Liao v3" w:date="2024-10-17T13:43:00Z">
          <w:r w:rsidRPr="004007FB" w:rsidDel="004007FB">
            <w:delText xml:space="preserve"> </w:delText>
          </w:r>
        </w:del>
      </w:ins>
      <w:ins w:id="125" w:author="Google - Ellen Liao v3" w:date="2024-10-17T13:43:00Z">
        <w:r w:rsidR="004007FB" w:rsidRPr="004007FB">
          <w:t xml:space="preserve"> </w:t>
        </w:r>
        <w:r w:rsidR="004007FB" w:rsidRPr="00A739DC">
          <w:rPr>
            <w:highlight w:val="cyan"/>
          </w:rPr>
          <w:t>in</w:t>
        </w:r>
      </w:ins>
      <w:ins w:id="126" w:author="Google - Ellen Liao v5" w:date="2024-10-18T08:33:00Z">
        <w:r w:rsidR="0077092B">
          <w:rPr>
            <w:highlight w:val="cyan"/>
          </w:rPr>
          <w:t>-</w:t>
        </w:r>
      </w:ins>
      <w:ins w:id="127" w:author="Google - Ellen Liao v3" w:date="2024-10-17T13:43:00Z">
        <w:del w:id="128" w:author="Google - Ellen Liao v5" w:date="2024-10-18T08:33:00Z">
          <w:r w:rsidR="004007FB" w:rsidRPr="00A739DC" w:rsidDel="0077092B">
            <w:rPr>
              <w:highlight w:val="cyan"/>
            </w:rPr>
            <w:delText xml:space="preserve"> </w:delText>
          </w:r>
        </w:del>
        <w:r w:rsidR="004007FB" w:rsidRPr="00A739DC">
          <w:rPr>
            <w:highlight w:val="cyan"/>
          </w:rPr>
          <w:t>band connection</w:t>
        </w:r>
      </w:ins>
      <w:ins w:id="129" w:author="Google - Ellen Liao v9" w:date="2024-10-15T21:51:00Z">
        <w:del w:id="130" w:author="Google - Ellen Liao v3" w:date="2024-10-17T13:43:00Z">
          <w:r w:rsidRPr="004007FB" w:rsidDel="004007FB">
            <w:delText>UDP tunnel</w:delText>
          </w:r>
        </w:del>
      </w:ins>
      <w:ins w:id="131" w:author="Google - Ellen Liao v2" w:date="2024-10-15T22:26:00Z">
        <w:r w:rsidR="00CE3070" w:rsidRPr="004007FB">
          <w:t>,</w:t>
        </w:r>
      </w:ins>
      <w:ins w:id="132" w:author="Google - Ellen Liao v9" w:date="2024-10-15T21:51:00Z">
        <w:r w:rsidRPr="004007FB">
          <w:t xml:space="preserve"> in which </w:t>
        </w:r>
        <w:r w:rsidRPr="004007FB">
          <w:rPr>
            <w:rFonts w:eastAsia="Times New Roman"/>
          </w:rPr>
          <w:t xml:space="preserve">the inner UDP datagram contains </w:t>
        </w:r>
        <w:r w:rsidRPr="004007FB">
          <w:t xml:space="preserve">end-to-end encrypted </w:t>
        </w:r>
        <w:r w:rsidRPr="00A739DC">
          <w:t xml:space="preserve">XRM media </w:t>
        </w:r>
        <w:del w:id="133" w:author="Google - Ellen Liao v2" w:date="2024-10-16T15:40:00Z">
          <w:r w:rsidRPr="00A739DC" w:rsidDel="00233CFD">
            <w:delText>p</w:delText>
          </w:r>
        </w:del>
        <w:del w:id="134" w:author="Google - Ellen Liao v2" w:date="2024-10-16T15:39:00Z">
          <w:r w:rsidRPr="00A739DC" w:rsidDel="00233CFD">
            <w:delText>acket</w:delText>
          </w:r>
        </w:del>
        <w:del w:id="135" w:author="Google - Ellen Liao v2" w:date="2024-10-15T21:53:00Z">
          <w:r w:rsidRPr="004007FB" w:rsidDel="0023533E">
            <w:delText>,</w:delText>
          </w:r>
        </w:del>
        <w:del w:id="136" w:author="Google - Ellen Liao v2" w:date="2024-10-16T15:39:00Z">
          <w:r w:rsidRPr="004007FB" w:rsidDel="00233CFD">
            <w:delText xml:space="preserve"> </w:delText>
          </w:r>
        </w:del>
        <w:del w:id="137" w:author="Google - Ellen Liao v2" w:date="2024-10-15T21:53:00Z">
          <w:r w:rsidRPr="004007FB" w:rsidDel="0023533E">
            <w:delText xml:space="preserve">i.e. </w:delText>
          </w:r>
          <w:r w:rsidRPr="004007FB" w:rsidDel="0023533E">
            <w:rPr>
              <w:rFonts w:eastAsia="Times New Roman"/>
            </w:rPr>
            <w:delText>QUIC packet</w:delText>
          </w:r>
          <w:r w:rsidRPr="004007FB" w:rsidDel="0023533E">
            <w:delText xml:space="preserve"> </w:delText>
          </w:r>
        </w:del>
        <w:r w:rsidRPr="004007FB">
          <w:rPr>
            <w:rFonts w:eastAsia="Times New Roman"/>
          </w:rPr>
          <w:t xml:space="preserve">between AS and </w:t>
        </w:r>
        <w:r w:rsidRPr="004007FB">
          <w:t>UE,</w:t>
        </w:r>
        <w:r w:rsidRPr="004007FB">
          <w:rPr>
            <w:rFonts w:eastAsia="Times New Roman"/>
          </w:rPr>
          <w:t xml:space="preserve"> and the outer UDP datagram between AS and UPF contains UDP-Option</w:t>
        </w:r>
        <w:r w:rsidRPr="004007FB">
          <w:t xml:space="preserve"> carrying </w:t>
        </w:r>
        <w:r w:rsidRPr="00A739DC">
          <w:t>encrypted</w:t>
        </w:r>
      </w:ins>
      <w:ins w:id="138" w:author="Google - Ellen Liao v2" w:date="2024-10-16T14:25:00Z">
        <w:r w:rsidR="00D674DD" w:rsidRPr="00A739DC">
          <w:t xml:space="preserve"> </w:t>
        </w:r>
      </w:ins>
      <w:ins w:id="139" w:author="Google - Ellen Liao v3" w:date="2024-10-18T02:48:00Z">
        <w:r w:rsidR="00A650EB">
          <w:t>M</w:t>
        </w:r>
      </w:ins>
      <w:ins w:id="140" w:author="Google - Ellen Liao v2" w:date="2024-10-16T14:25:00Z">
        <w:del w:id="141" w:author="Google - Ellen Liao v3" w:date="2024-10-18T02:48:00Z">
          <w:r w:rsidR="00D674DD" w:rsidRPr="00A739DC" w:rsidDel="00A650EB">
            <w:delText>m</w:delText>
          </w:r>
        </w:del>
        <w:r w:rsidR="00D674DD" w:rsidRPr="00A739DC">
          <w:t xml:space="preserve">edia </w:t>
        </w:r>
      </w:ins>
      <w:ins w:id="142" w:author="Google - Ellen Liao v3" w:date="2024-10-18T02:48:00Z">
        <w:r w:rsidR="00A650EB">
          <w:t>R</w:t>
        </w:r>
      </w:ins>
      <w:ins w:id="143" w:author="Google - Ellen Liao v2" w:date="2024-10-16T14:25:00Z">
        <w:del w:id="144" w:author="Google - Ellen Liao v3" w:date="2024-10-18T02:48:00Z">
          <w:r w:rsidR="00D674DD" w:rsidRPr="00A739DC" w:rsidDel="00A650EB">
            <w:delText>r</w:delText>
          </w:r>
        </w:del>
        <w:r w:rsidR="00D674DD" w:rsidRPr="00A739DC">
          <w:t xml:space="preserve">elated </w:t>
        </w:r>
      </w:ins>
      <w:ins w:id="145" w:author="Google - Ellen Liao v3" w:date="2024-10-18T02:48:00Z">
        <w:r w:rsidR="00A650EB">
          <w:t>I</w:t>
        </w:r>
      </w:ins>
      <w:ins w:id="146" w:author="Google - Ellen Liao v2" w:date="2024-10-16T14:25:00Z">
        <w:del w:id="147" w:author="Google - Ellen Liao v3" w:date="2024-10-18T02:48:00Z">
          <w:r w:rsidR="00D674DD" w:rsidRPr="00A739DC" w:rsidDel="00A650EB">
            <w:delText>i</w:delText>
          </w:r>
        </w:del>
        <w:r w:rsidR="00D674DD" w:rsidRPr="00A739DC">
          <w:t>nformation</w:t>
        </w:r>
      </w:ins>
      <w:ins w:id="148" w:author="Google - Ellen Liao v9" w:date="2024-10-15T21:51:00Z">
        <w:del w:id="149" w:author="Google - Ellen Liao v2" w:date="2024-10-16T14:25:00Z">
          <w:r w:rsidRPr="00A739DC" w:rsidDel="00D674DD">
            <w:delText xml:space="preserve"> XRM metadata</w:delText>
          </w:r>
        </w:del>
        <w:r w:rsidRPr="004007FB">
          <w:rPr>
            <w:rFonts w:eastAsia="Times New Roman"/>
          </w:rPr>
          <w:t>.</w:t>
        </w:r>
      </w:ins>
    </w:p>
    <w:p w14:paraId="7DADB473" w14:textId="6530DE4C" w:rsidR="004754C9" w:rsidRPr="0027579E" w:rsidDel="007C38B0" w:rsidRDefault="004754C9" w:rsidP="004754C9">
      <w:pPr>
        <w:pStyle w:val="NO"/>
        <w:rPr>
          <w:ins w:id="150" w:author="Google - Ellen Liao v9" w:date="2024-10-15T21:51:00Z"/>
          <w:del w:id="151" w:author="Google - Ellen Liao v2" w:date="2024-10-16T01:19:00Z"/>
        </w:rPr>
      </w:pPr>
      <w:ins w:id="152" w:author="Google - Ellen Liao v9" w:date="2024-10-15T21:51:00Z">
        <w:del w:id="153" w:author="Google - Ellen Liao v2" w:date="2024-10-16T01:19:00Z">
          <w:r w:rsidRPr="0027579E" w:rsidDel="007C38B0">
            <w:rPr>
              <w:rPrChange w:id="154" w:author="Google - Ellen Liao v3" w:date="2024-10-17T13:44:00Z">
                <w:rPr>
                  <w:highlight w:val="green"/>
                </w:rPr>
              </w:rPrChange>
            </w:rPr>
            <w:delText>NOTE 1:</w:delText>
          </w:r>
          <w:r w:rsidRPr="0027579E" w:rsidDel="007C38B0">
            <w:rPr>
              <w:rPrChange w:id="155" w:author="Google - Ellen Liao v3" w:date="2024-10-17T13:44:00Z">
                <w:rPr>
                  <w:highlight w:val="green"/>
                </w:rPr>
              </w:rPrChange>
            </w:rPr>
            <w:tab/>
            <w:delText>This does not preclude potential deployments where there is cascading of UDP proxies but these potential deployments are not further addressed in this specification.</w:delText>
          </w:r>
        </w:del>
      </w:ins>
    </w:p>
    <w:p w14:paraId="24F058DC" w14:textId="2B8AAF90" w:rsidR="007B77ED" w:rsidRPr="004007FB" w:rsidRDefault="007B77ED" w:rsidP="007B77ED">
      <w:pPr>
        <w:pStyle w:val="NO"/>
        <w:spacing w:line="259" w:lineRule="auto"/>
        <w:rPr>
          <w:ins w:id="156" w:author="Google - Ellen Liao v2" w:date="2024-10-15T22:11:00Z"/>
        </w:rPr>
      </w:pPr>
      <w:ins w:id="157" w:author="Google - Ellen Liao v2" w:date="2024-10-15T22:11:00Z">
        <w:r w:rsidRPr="00A739DC">
          <w:t>Editor’s Note</w:t>
        </w:r>
      </w:ins>
      <w:ins w:id="158" w:author="Google - Ellen Liao v9" w:date="2024-10-15T21:51:00Z">
        <w:r w:rsidR="004754C9" w:rsidRPr="00A739DC">
          <w:t xml:space="preserve">:  </w:t>
        </w:r>
        <w:r w:rsidR="004754C9" w:rsidRPr="004007FB">
          <w:t xml:space="preserve">The format of the </w:t>
        </w:r>
      </w:ins>
      <w:ins w:id="159" w:author="Google - Ellen Liao v3" w:date="2024-10-18T02:48:00Z">
        <w:r w:rsidR="00A650EB">
          <w:t>M</w:t>
        </w:r>
      </w:ins>
      <w:ins w:id="160" w:author="Google - Ellen Liao v2" w:date="2024-10-16T14:26:00Z">
        <w:del w:id="161" w:author="Google - Ellen Liao v3" w:date="2024-10-18T02:48:00Z">
          <w:r w:rsidR="000A6459" w:rsidRPr="00A739DC" w:rsidDel="00A650EB">
            <w:delText>m</w:delText>
          </w:r>
        </w:del>
        <w:r w:rsidR="000A6459" w:rsidRPr="00A739DC">
          <w:t xml:space="preserve">edia </w:t>
        </w:r>
      </w:ins>
      <w:ins w:id="162" w:author="Google - Ellen Liao v3" w:date="2024-10-18T02:48:00Z">
        <w:r w:rsidR="00A650EB">
          <w:t>R</w:t>
        </w:r>
      </w:ins>
      <w:ins w:id="163" w:author="Google - Ellen Liao v2" w:date="2024-10-16T14:26:00Z">
        <w:del w:id="164" w:author="Google - Ellen Liao v3" w:date="2024-10-18T02:48:00Z">
          <w:r w:rsidR="000A6459" w:rsidRPr="00A739DC" w:rsidDel="00A650EB">
            <w:delText>r</w:delText>
          </w:r>
        </w:del>
        <w:r w:rsidR="000A6459" w:rsidRPr="00A739DC">
          <w:t xml:space="preserve">elated </w:t>
        </w:r>
      </w:ins>
      <w:ins w:id="165" w:author="Google - Ellen Liao v3" w:date="2024-10-18T02:48:00Z">
        <w:r w:rsidR="00A650EB">
          <w:t>I</w:t>
        </w:r>
      </w:ins>
      <w:ins w:id="166" w:author="Google - Ellen Liao v2" w:date="2024-10-16T14:26:00Z">
        <w:del w:id="167" w:author="Google - Ellen Liao v3" w:date="2024-10-18T02:48:00Z">
          <w:r w:rsidR="000A6459" w:rsidRPr="00A739DC" w:rsidDel="00A650EB">
            <w:delText>i</w:delText>
          </w:r>
        </w:del>
        <w:r w:rsidR="000A6459" w:rsidRPr="00A739DC">
          <w:t>nformation</w:t>
        </w:r>
      </w:ins>
      <w:ins w:id="168" w:author="Google - Ellen Liao v3" w:date="2024-10-18T02:49:00Z">
        <w:r w:rsidR="00A650EB">
          <w:t xml:space="preserve"> </w:t>
        </w:r>
      </w:ins>
      <w:ins w:id="169" w:author="Google - Ellen Liao v9" w:date="2024-10-15T21:51:00Z">
        <w:del w:id="170" w:author="Google - Ellen Liao v2" w:date="2024-10-16T14:26:00Z">
          <w:r w:rsidR="004754C9" w:rsidRPr="00A739DC" w:rsidDel="000A6459">
            <w:delText>XRM metadata</w:delText>
          </w:r>
          <w:r w:rsidR="004754C9" w:rsidRPr="004007FB" w:rsidDel="000A6459">
            <w:delText xml:space="preserve"> </w:delText>
          </w:r>
        </w:del>
        <w:r w:rsidR="004754C9" w:rsidRPr="004007FB">
          <w:t xml:space="preserve">carried by the specific UDP-Option and exchanged between the UPF and the AS will be further defined by 3GPP CT working groups. </w:t>
        </w:r>
      </w:ins>
    </w:p>
    <w:p w14:paraId="0BF09CC3" w14:textId="61119C17" w:rsidR="004754C9" w:rsidRDefault="007B77ED" w:rsidP="007B77ED">
      <w:pPr>
        <w:pStyle w:val="NO"/>
        <w:spacing w:line="259" w:lineRule="auto"/>
        <w:rPr>
          <w:ins w:id="171" w:author="Google - Ellen Liao v9" w:date="2024-10-15T21:51:00Z"/>
        </w:rPr>
      </w:pPr>
      <w:ins w:id="172" w:author="Google - Ellen Liao v2" w:date="2024-10-15T22:11:00Z">
        <w:r w:rsidRPr="00A739DC">
          <w:t xml:space="preserve">Editor’s Note: </w:t>
        </w:r>
      </w:ins>
      <w:ins w:id="173" w:author="Google - Ellen Liao v2" w:date="2024-10-16T11:16:00Z">
        <w:r w:rsidR="00D55545" w:rsidRPr="00A739DC">
          <w:t xml:space="preserve">The details for documenting and assigning a UDP option for </w:t>
        </w:r>
      </w:ins>
      <w:ins w:id="174" w:author="Google - Ellen Liao v2" w:date="2024-10-16T14:27:00Z">
        <w:r w:rsidR="000A6459" w:rsidRPr="00A739DC">
          <w:t xml:space="preserve">carrying </w:t>
        </w:r>
      </w:ins>
      <w:ins w:id="175" w:author="Google - Ellen Liao v3" w:date="2024-10-18T02:49:00Z">
        <w:r w:rsidR="00A650EB">
          <w:t>M</w:t>
        </w:r>
      </w:ins>
      <w:ins w:id="176" w:author="Google - Ellen Liao v2" w:date="2024-10-16T14:26:00Z">
        <w:del w:id="177" w:author="Google - Ellen Liao v3" w:date="2024-10-18T02:49:00Z">
          <w:r w:rsidR="000A6459" w:rsidRPr="00A739DC" w:rsidDel="00A650EB">
            <w:delText>m</w:delText>
          </w:r>
        </w:del>
        <w:r w:rsidR="000A6459" w:rsidRPr="00A739DC">
          <w:t xml:space="preserve">edia </w:t>
        </w:r>
      </w:ins>
      <w:ins w:id="178" w:author="Google - Ellen Liao v3" w:date="2024-10-18T02:49:00Z">
        <w:r w:rsidR="00A650EB">
          <w:t>R</w:t>
        </w:r>
      </w:ins>
      <w:ins w:id="179" w:author="Google - Ellen Liao v2" w:date="2024-10-16T14:26:00Z">
        <w:del w:id="180" w:author="Google - Ellen Liao v3" w:date="2024-10-18T02:49:00Z">
          <w:r w:rsidR="000A6459" w:rsidRPr="00A739DC" w:rsidDel="00A650EB">
            <w:delText>r</w:delText>
          </w:r>
        </w:del>
        <w:r w:rsidR="000A6459" w:rsidRPr="00A739DC">
          <w:t xml:space="preserve">elated </w:t>
        </w:r>
      </w:ins>
      <w:ins w:id="181" w:author="Google - Ellen Liao v3" w:date="2024-10-18T02:49:00Z">
        <w:r w:rsidR="00A650EB">
          <w:t>I</w:t>
        </w:r>
      </w:ins>
      <w:ins w:id="182" w:author="Google - Ellen Liao v2" w:date="2024-10-16T14:26:00Z">
        <w:del w:id="183" w:author="Google - Ellen Liao v3" w:date="2024-10-18T02:49:00Z">
          <w:r w:rsidR="000A6459" w:rsidRPr="00A739DC" w:rsidDel="00A650EB">
            <w:delText>i</w:delText>
          </w:r>
        </w:del>
        <w:r w:rsidR="000A6459" w:rsidRPr="00A739DC">
          <w:t xml:space="preserve">nformation </w:t>
        </w:r>
      </w:ins>
      <w:ins w:id="184" w:author="Google - Ellen Liao v2" w:date="2024-10-16T11:16:00Z">
        <w:r w:rsidR="00D55545" w:rsidRPr="00A739DC">
          <w:t>in IETF</w:t>
        </w:r>
      </w:ins>
      <w:ins w:id="185" w:author="Google - Ellen Liao v2" w:date="2024-10-16T11:17:00Z">
        <w:r w:rsidR="00D55545" w:rsidRPr="00A739DC">
          <w:t xml:space="preserve"> is FFS.</w:t>
        </w:r>
      </w:ins>
      <w:ins w:id="186" w:author="Google - Ellen Liao v9" w:date="2024-10-15T21:51:00Z">
        <w:del w:id="187" w:author="Google - Ellen Liao v2" w:date="2024-10-15T22:12:00Z">
          <w:r w:rsidR="004754C9" w:rsidRPr="00A739DC" w:rsidDel="007B77ED">
            <w:delText>T</w:delText>
          </w:r>
        </w:del>
        <w:del w:id="188" w:author="Google - Ellen Liao v2" w:date="2024-10-16T11:17:00Z">
          <w:r w:rsidR="004754C9" w:rsidRPr="00A739DC" w:rsidDel="00D55545">
            <w:delText>he kind value of UDP-Option</w:delText>
          </w:r>
        </w:del>
        <w:del w:id="189" w:author="Google - Ellen Liao v2" w:date="2024-10-15T22:30:00Z">
          <w:r w:rsidR="004754C9" w:rsidRPr="00A739DC" w:rsidDel="00777209">
            <w:delText xml:space="preserve"> must be registered </w:delText>
          </w:r>
        </w:del>
        <w:del w:id="190" w:author="Google - Ellen Liao v2" w:date="2024-10-16T11:17:00Z">
          <w:r w:rsidR="004754C9" w:rsidRPr="00A739DC" w:rsidDel="00D55545">
            <w:delText>with IANA</w:delText>
          </w:r>
        </w:del>
        <w:del w:id="191" w:author="Google - Ellen Liao v2" w:date="2024-10-15T22:32:00Z">
          <w:r w:rsidR="004754C9" w:rsidRPr="00A739DC" w:rsidDel="002B45DD">
            <w:delText>.</w:delText>
          </w:r>
        </w:del>
      </w:ins>
    </w:p>
    <w:p w14:paraId="7DE9E912" w14:textId="62B356D0" w:rsidR="00752399" w:rsidRDefault="004754C9" w:rsidP="00DF4769">
      <w:ins w:id="192" w:author="Google - Ellen Liao v9" w:date="2024-10-15T21:51:00Z">
        <w:r w:rsidRPr="00DF4769">
          <w:t xml:space="preserve">The usage of UDP-Option </w:t>
        </w:r>
      </w:ins>
      <w:ins w:id="193" w:author="Google - Ellen Liao v2" w:date="2024-10-16T16:36:00Z">
        <w:r w:rsidR="005334C4" w:rsidRPr="00DF4769">
          <w:t>transferring</w:t>
        </w:r>
      </w:ins>
      <w:ins w:id="194" w:author="Google - Ellen Liao v9" w:date="2024-10-15T21:51:00Z">
        <w:del w:id="195" w:author="Google - Ellen Liao v2" w:date="2024-10-16T16:36:00Z">
          <w:r w:rsidRPr="00DF4769" w:rsidDel="005334C4">
            <w:delText xml:space="preserve">carrying </w:delText>
          </w:r>
          <w:r w:rsidRPr="00752399" w:rsidDel="005334C4">
            <w:delText>XRM metadata</w:delText>
          </w:r>
        </w:del>
        <w:r w:rsidRPr="00DF4769">
          <w:t xml:space="preserve"> </w:t>
        </w:r>
      </w:ins>
      <w:ins w:id="196" w:author="Google - Ellen Liao v3" w:date="2024-10-18T02:49:00Z">
        <w:r w:rsidR="00A650EB">
          <w:t>M</w:t>
        </w:r>
      </w:ins>
      <w:ins w:id="197" w:author="Google - Ellen Liao v2" w:date="2024-10-16T16:36:00Z">
        <w:del w:id="198" w:author="Google - Ellen Liao v3" w:date="2024-10-18T02:49:00Z">
          <w:r w:rsidR="005334C4" w:rsidRPr="00DF4769" w:rsidDel="00A650EB">
            <w:delText>m</w:delText>
          </w:r>
        </w:del>
        <w:r w:rsidR="005334C4" w:rsidRPr="00DF4769">
          <w:t xml:space="preserve">edia </w:t>
        </w:r>
      </w:ins>
      <w:ins w:id="199" w:author="Google - Ellen Liao v3" w:date="2024-10-18T02:49:00Z">
        <w:r w:rsidR="00A650EB">
          <w:t>R</w:t>
        </w:r>
      </w:ins>
      <w:ins w:id="200" w:author="Google - Ellen Liao v2" w:date="2024-10-16T16:36:00Z">
        <w:del w:id="201" w:author="Google - Ellen Liao v3" w:date="2024-10-18T02:49:00Z">
          <w:r w:rsidR="005334C4" w:rsidRPr="00DF4769" w:rsidDel="00A650EB">
            <w:delText>r</w:delText>
          </w:r>
        </w:del>
        <w:r w:rsidR="005334C4" w:rsidRPr="00DF4769">
          <w:t xml:space="preserve">elated </w:t>
        </w:r>
      </w:ins>
      <w:ins w:id="202" w:author="Google - Ellen Liao v3" w:date="2024-10-18T02:49:00Z">
        <w:r w:rsidR="00A650EB">
          <w:t>I</w:t>
        </w:r>
      </w:ins>
      <w:ins w:id="203" w:author="Google - Ellen Liao v2" w:date="2024-10-16T16:36:00Z">
        <w:del w:id="204" w:author="Google - Ellen Liao v3" w:date="2024-10-18T02:49:00Z">
          <w:r w:rsidR="005334C4" w:rsidRPr="00DF4769" w:rsidDel="00A650EB">
            <w:delText>i</w:delText>
          </w:r>
        </w:del>
        <w:r w:rsidR="005334C4" w:rsidRPr="00DF4769">
          <w:t>nformation</w:t>
        </w:r>
        <w:r w:rsidR="005334C4" w:rsidRPr="00752399">
          <w:t xml:space="preserve"> </w:t>
        </w:r>
      </w:ins>
      <w:ins w:id="205" w:author="Google - Ellen Liao v9" w:date="2024-10-15T21:51:00Z">
        <w:r w:rsidRPr="00DF4769">
          <w:t xml:space="preserve">over </w:t>
        </w:r>
        <w:del w:id="206" w:author="Google - Ellen Liao v3" w:date="2024-10-17T13:44:00Z">
          <w:r w:rsidRPr="0078150A" w:rsidDel="004007FB">
            <w:rPr>
              <w:highlight w:val="cyan"/>
              <w:rPrChange w:id="207" w:author="Google - Ellen Liao v2" w:date="2024-10-17T13:35:00Z">
                <w:rPr/>
              </w:rPrChange>
            </w:rPr>
            <w:delText>UDP tunnel over N6</w:delText>
          </w:r>
        </w:del>
      </w:ins>
      <w:ins w:id="208" w:author="Google - Ellen Liao v3" w:date="2024-10-17T13:44:00Z">
        <w:r w:rsidR="004007FB">
          <w:rPr>
            <w:highlight w:val="cyan"/>
          </w:rPr>
          <w:t>in</w:t>
        </w:r>
      </w:ins>
      <w:ins w:id="209" w:author="Google - Ellen Liao v5" w:date="2024-10-18T08:33:00Z">
        <w:r w:rsidR="0077092B">
          <w:rPr>
            <w:highlight w:val="cyan"/>
          </w:rPr>
          <w:t>-</w:t>
        </w:r>
      </w:ins>
      <w:ins w:id="210" w:author="Google - Ellen Liao v3" w:date="2024-10-17T13:44:00Z">
        <w:del w:id="211" w:author="Google - Ellen Liao v5" w:date="2024-10-18T08:33:00Z">
          <w:r w:rsidR="004007FB" w:rsidDel="0077092B">
            <w:rPr>
              <w:highlight w:val="cyan"/>
            </w:rPr>
            <w:delText xml:space="preserve"> </w:delText>
          </w:r>
        </w:del>
        <w:r w:rsidR="004007FB">
          <w:rPr>
            <w:highlight w:val="cyan"/>
          </w:rPr>
          <w:t>band connection</w:t>
        </w:r>
      </w:ins>
      <w:ins w:id="212" w:author="Google - Ellen Liao v9" w:date="2024-10-15T21:51:00Z">
        <w:r w:rsidRPr="00A739DC">
          <w:rPr>
            <w:highlight w:val="cyan"/>
          </w:rPr>
          <w:t xml:space="preserve"> is</w:t>
        </w:r>
        <w:r w:rsidRPr="00DF4769">
          <w:t xml:space="preserve"> supported with the following features:</w:t>
        </w:r>
      </w:ins>
    </w:p>
    <w:p w14:paraId="194FAEA7" w14:textId="0D23EC66" w:rsidR="004754C9" w:rsidRDefault="00752399" w:rsidP="00752399">
      <w:pPr>
        <w:pStyle w:val="B1"/>
        <w:rPr>
          <w:ins w:id="213" w:author="Google - Ellen Liao v3" w:date="2024-10-18T03:34:00Z"/>
        </w:rPr>
      </w:pPr>
      <w:ins w:id="214" w:author="Google - Ellen Liao v2" w:date="2024-10-16T16:38:00Z">
        <w:r>
          <w:t>-</w:t>
        </w:r>
        <w:r>
          <w:tab/>
        </w:r>
      </w:ins>
      <w:ins w:id="215" w:author="Google - Ellen Liao v9" w:date="2024-10-15T21:51:00Z">
        <w:r w:rsidR="004754C9">
          <w:t xml:space="preserve">The AF provides the Protocol Description including </w:t>
        </w:r>
        <w:r w:rsidR="004754C9" w:rsidRPr="00DF4769">
          <w:t xml:space="preserve">an indication of UDP-Option for </w:t>
        </w:r>
      </w:ins>
      <w:proofErr w:type="spellStart"/>
      <w:ins w:id="216" w:author="Google - Ellen Liao v2" w:date="2024-10-16T16:40:00Z">
        <w:r>
          <w:t>transfer</w:t>
        </w:r>
      </w:ins>
      <w:ins w:id="217" w:author="Google - Ellen Liao v2" w:date="2024-10-16T00:48:00Z">
        <w:r w:rsidR="001022AB" w:rsidRPr="00DF4769">
          <w:t>ing</w:t>
        </w:r>
        <w:proofErr w:type="spellEnd"/>
        <w:r w:rsidR="001022AB" w:rsidRPr="00DF4769">
          <w:t xml:space="preserve"> </w:t>
        </w:r>
      </w:ins>
      <w:ins w:id="218" w:author="Google - Ellen Liao v3" w:date="2024-10-18T02:50:00Z">
        <w:r w:rsidR="00A650EB">
          <w:t>M</w:t>
        </w:r>
      </w:ins>
      <w:ins w:id="219" w:author="Google - Ellen Liao v2" w:date="2024-10-16T14:29:00Z">
        <w:del w:id="220" w:author="Google - Ellen Liao v3" w:date="2024-10-18T02:50:00Z">
          <w:r w:rsidR="003A4137" w:rsidRPr="00DF4769" w:rsidDel="00A650EB">
            <w:delText>m</w:delText>
          </w:r>
        </w:del>
        <w:r w:rsidR="003A4137" w:rsidRPr="00DF4769">
          <w:t xml:space="preserve">edia </w:t>
        </w:r>
      </w:ins>
      <w:ins w:id="221" w:author="Google - Ellen Liao v3" w:date="2024-10-18T02:50:00Z">
        <w:r w:rsidR="00A650EB">
          <w:t>R</w:t>
        </w:r>
      </w:ins>
      <w:ins w:id="222" w:author="Google - Ellen Liao v2" w:date="2024-10-16T14:29:00Z">
        <w:del w:id="223" w:author="Google - Ellen Liao v3" w:date="2024-10-18T02:50:00Z">
          <w:r w:rsidR="003A4137" w:rsidRPr="00DF4769" w:rsidDel="00A650EB">
            <w:delText>r</w:delText>
          </w:r>
        </w:del>
        <w:r w:rsidR="003A4137" w:rsidRPr="00DF4769">
          <w:t xml:space="preserve">elated </w:t>
        </w:r>
      </w:ins>
      <w:ins w:id="224" w:author="Google - Ellen Liao v3" w:date="2024-10-18T02:50:00Z">
        <w:r w:rsidR="00A650EB">
          <w:t>I</w:t>
        </w:r>
      </w:ins>
      <w:ins w:id="225" w:author="Google - Ellen Liao v2" w:date="2024-10-16T14:29:00Z">
        <w:del w:id="226" w:author="Google - Ellen Liao v3" w:date="2024-10-18T02:50:00Z">
          <w:r w:rsidR="003A4137" w:rsidRPr="00DF4769" w:rsidDel="00A650EB">
            <w:delText>i</w:delText>
          </w:r>
        </w:del>
        <w:r w:rsidR="003A4137" w:rsidRPr="00DF4769">
          <w:t>nformation</w:t>
        </w:r>
      </w:ins>
      <w:ins w:id="227" w:author="Google - Ellen Liao v9" w:date="2024-10-15T21:51:00Z">
        <w:del w:id="228" w:author="Google - Ellen Liao v2" w:date="2024-10-16T16:40:00Z">
          <w:r w:rsidR="004754C9" w:rsidRPr="00DF4769" w:rsidDel="00752399">
            <w:delText>XRM metadata</w:delText>
          </w:r>
        </w:del>
        <w:r w:rsidR="004754C9">
          <w:t>, an indication of support of UDP-Connect, and the corresponding AS address</w:t>
        </w:r>
      </w:ins>
      <w:r w:rsidR="001517E4">
        <w:t>,</w:t>
      </w:r>
      <w:ins w:id="229" w:author="Google - Ellen Liao v9" w:date="2024-10-15T21:51:00Z">
        <w:r w:rsidR="004754C9">
          <w:t xml:space="preserve"> together with corresponding QoS requirements. This is done using the AF session with QoS procedure (as defined </w:t>
        </w:r>
        <w:r w:rsidR="004754C9" w:rsidRPr="227AC8C3">
          <w:t>in clause 4.15.6.6 of TS 23.502 [3]</w:t>
        </w:r>
        <w:r w:rsidR="004754C9">
          <w:t>) to support the establishment of a</w:t>
        </w:r>
      </w:ins>
      <w:ins w:id="230" w:author="Google - Ellen Liao v3" w:date="2024-10-17T14:17:00Z">
        <w:r w:rsidR="002F1119">
          <w:t>n</w:t>
        </w:r>
      </w:ins>
      <w:ins w:id="231" w:author="Google - Ellen Liao v9" w:date="2024-10-15T21:51:00Z">
        <w:r w:rsidR="004754C9">
          <w:t xml:space="preserve"> </w:t>
        </w:r>
      </w:ins>
      <w:ins w:id="232" w:author="Google - Ellen Liao v3" w:date="2024-10-17T14:17:00Z">
        <w:r w:rsidR="002F1119">
          <w:rPr>
            <w:highlight w:val="cyan"/>
          </w:rPr>
          <w:t>in</w:t>
        </w:r>
      </w:ins>
      <w:ins w:id="233" w:author="Google - Ellen Liao v5" w:date="2024-10-18T08:33:00Z">
        <w:r w:rsidR="0077092B">
          <w:rPr>
            <w:highlight w:val="cyan"/>
          </w:rPr>
          <w:t>-</w:t>
        </w:r>
      </w:ins>
      <w:ins w:id="234" w:author="Google - Ellen Liao v3" w:date="2024-10-17T14:17:00Z">
        <w:del w:id="235" w:author="Google - Ellen Liao v5" w:date="2024-10-18T08:33:00Z">
          <w:r w:rsidR="002F1119" w:rsidDel="0077092B">
            <w:rPr>
              <w:highlight w:val="cyan"/>
            </w:rPr>
            <w:delText xml:space="preserve"> </w:delText>
          </w:r>
        </w:del>
        <w:r w:rsidR="002F1119">
          <w:rPr>
            <w:highlight w:val="cyan"/>
          </w:rPr>
          <w:t>band connection</w:t>
        </w:r>
      </w:ins>
      <w:ins w:id="236" w:author="Google - Ellen Liao v9" w:date="2024-10-15T21:51:00Z">
        <w:del w:id="237" w:author="Google - Ellen Liao v3" w:date="2024-10-17T14:17:00Z">
          <w:r w:rsidR="004754C9" w:rsidRPr="002F1119" w:rsidDel="002F1119">
            <w:rPr>
              <w:highlight w:val="cyan"/>
              <w:rPrChange w:id="238" w:author="Google - Ellen Liao v3" w:date="2024-10-17T14:17:00Z">
                <w:rPr/>
              </w:rPrChange>
            </w:rPr>
            <w:delText>UDP tunnel</w:delText>
          </w:r>
        </w:del>
        <w:r w:rsidR="004754C9">
          <w:t xml:space="preserve"> </w:t>
        </w:r>
        <w:del w:id="239" w:author="Google - Ellen Liao v3" w:date="2024-10-17T14:17:00Z">
          <w:r w:rsidR="004754C9" w:rsidDel="002F1119">
            <w:delText xml:space="preserve">using the connect-UDP upgrade token </w:delText>
          </w:r>
        </w:del>
        <w:r w:rsidR="004754C9">
          <w:t>between the UPF and the AS, and</w:t>
        </w:r>
      </w:ins>
      <w:ins w:id="240" w:author="Google - Ellen Liao v2" w:date="2024-10-16T00:30:00Z">
        <w:r w:rsidR="005201F2">
          <w:t xml:space="preserve"> </w:t>
        </w:r>
      </w:ins>
      <w:ins w:id="241" w:author="Google - Ellen Liao v2" w:date="2024-10-16T00:32:00Z">
        <w:r w:rsidR="005201F2">
          <w:t>to</w:t>
        </w:r>
      </w:ins>
      <w:ins w:id="242" w:author="Google - Ellen Liao v9" w:date="2024-10-15T21:51:00Z">
        <w:r w:rsidR="004754C9">
          <w:t xml:space="preserve"> </w:t>
        </w:r>
        <w:r w:rsidR="004754C9" w:rsidRPr="00DF4769">
          <w:t xml:space="preserve">instruct the PSA UPF that </w:t>
        </w:r>
        <w:r w:rsidR="004754C9" w:rsidRPr="00752399">
          <w:t xml:space="preserve">the </w:t>
        </w:r>
      </w:ins>
      <w:ins w:id="243" w:author="Google - Ellen Liao v3" w:date="2024-10-18T02:49:00Z">
        <w:r w:rsidR="00A650EB">
          <w:t>M</w:t>
        </w:r>
      </w:ins>
      <w:ins w:id="244" w:author="Google - Ellen Liao v2" w:date="2024-10-16T14:29:00Z">
        <w:del w:id="245" w:author="Google - Ellen Liao v3" w:date="2024-10-18T02:49:00Z">
          <w:r w:rsidR="003A4137" w:rsidRPr="00752399" w:rsidDel="00A650EB">
            <w:delText>m</w:delText>
          </w:r>
        </w:del>
        <w:r w:rsidR="003A4137" w:rsidRPr="00752399">
          <w:t xml:space="preserve">edia </w:t>
        </w:r>
      </w:ins>
      <w:ins w:id="246" w:author="Google - Ellen Liao v3" w:date="2024-10-18T02:49:00Z">
        <w:r w:rsidR="00A650EB">
          <w:t>R</w:t>
        </w:r>
      </w:ins>
      <w:ins w:id="247" w:author="Google - Ellen Liao v2" w:date="2024-10-16T14:29:00Z">
        <w:del w:id="248" w:author="Google - Ellen Liao v3" w:date="2024-10-18T02:49:00Z">
          <w:r w:rsidR="003A4137" w:rsidRPr="00752399" w:rsidDel="00A650EB">
            <w:delText>r</w:delText>
          </w:r>
        </w:del>
        <w:r w:rsidR="003A4137" w:rsidRPr="00752399">
          <w:t xml:space="preserve">elated </w:t>
        </w:r>
      </w:ins>
      <w:ins w:id="249" w:author="Google - Ellen Liao v3" w:date="2024-10-18T02:49:00Z">
        <w:r w:rsidR="00A650EB">
          <w:t>I</w:t>
        </w:r>
      </w:ins>
      <w:ins w:id="250" w:author="Google - Ellen Liao v2" w:date="2024-10-16T14:29:00Z">
        <w:del w:id="251" w:author="Google - Ellen Liao v3" w:date="2024-10-18T02:49:00Z">
          <w:r w:rsidR="003A4137" w:rsidRPr="00752399" w:rsidDel="00A650EB">
            <w:delText>i</w:delText>
          </w:r>
        </w:del>
        <w:r w:rsidR="003A4137" w:rsidRPr="00752399">
          <w:t>nformation</w:t>
        </w:r>
      </w:ins>
      <w:ins w:id="252" w:author="Google - Ellen Liao v5" w:date="2024-10-18T03:51:00Z">
        <w:r w:rsidR="00C14E2A">
          <w:t xml:space="preserve"> </w:t>
        </w:r>
      </w:ins>
      <w:ins w:id="253" w:author="Google - Ellen Liao v9" w:date="2024-10-15T21:51:00Z">
        <w:del w:id="254" w:author="Google - Ellen Liao v2" w:date="2024-10-16T14:29:00Z">
          <w:r w:rsidR="004754C9" w:rsidRPr="00752399" w:rsidDel="003A4137">
            <w:delText xml:space="preserve">XRM metadata </w:delText>
          </w:r>
        </w:del>
        <w:r w:rsidR="004754C9" w:rsidRPr="00DF4769">
          <w:t>is carried in UDP-</w:t>
        </w:r>
        <w:r w:rsidR="004754C9" w:rsidRPr="004007FB">
          <w:t xml:space="preserve">Option in UDP datagram </w:t>
        </w:r>
        <w:del w:id="255" w:author="Google - Ellen Liao v3" w:date="2024-10-17T14:21:00Z">
          <w:r w:rsidR="004754C9" w:rsidRPr="004007FB" w:rsidDel="009C14EE">
            <w:delText>in the</w:delText>
          </w:r>
        </w:del>
      </w:ins>
      <w:ins w:id="256" w:author="Google - Ellen Liao v3" w:date="2024-10-17T14:21:00Z">
        <w:r w:rsidR="009C14EE">
          <w:t>over</w:t>
        </w:r>
      </w:ins>
      <w:ins w:id="257" w:author="Google - Ellen Liao v9" w:date="2024-10-15T21:51:00Z">
        <w:r w:rsidR="004754C9" w:rsidRPr="004007FB">
          <w:t xml:space="preserve"> </w:t>
        </w:r>
        <w:del w:id="258" w:author="Google - Ellen Liao v3" w:date="2024-10-17T14:18:00Z">
          <w:r w:rsidR="004754C9" w:rsidRPr="006636E2" w:rsidDel="002F1119">
            <w:rPr>
              <w:highlight w:val="cyan"/>
              <w:rPrChange w:id="259" w:author="Google - Ellen Liao v3" w:date="2024-10-17T14:18:00Z">
                <w:rPr/>
              </w:rPrChange>
            </w:rPr>
            <w:delText>UDP tunnel</w:delText>
          </w:r>
        </w:del>
      </w:ins>
      <w:ins w:id="260" w:author="Google - Ellen Liao v3" w:date="2024-10-17T14:18:00Z">
        <w:r w:rsidR="002F1119" w:rsidRPr="006636E2">
          <w:rPr>
            <w:highlight w:val="cyan"/>
            <w:rPrChange w:id="261" w:author="Google - Ellen Liao v3" w:date="2024-10-17T14:18:00Z">
              <w:rPr/>
            </w:rPrChange>
          </w:rPr>
          <w:t>in</w:t>
        </w:r>
      </w:ins>
      <w:ins w:id="262" w:author="Google - Ellen Liao v5" w:date="2024-10-18T08:34:00Z">
        <w:r w:rsidR="0077092B">
          <w:rPr>
            <w:highlight w:val="cyan"/>
          </w:rPr>
          <w:t>-</w:t>
        </w:r>
      </w:ins>
      <w:ins w:id="263" w:author="Google - Ellen Liao v3" w:date="2024-10-17T14:18:00Z">
        <w:del w:id="264" w:author="Google - Ellen Liao v5" w:date="2024-10-18T08:34:00Z">
          <w:r w:rsidR="002F1119" w:rsidRPr="006636E2" w:rsidDel="0077092B">
            <w:rPr>
              <w:highlight w:val="cyan"/>
              <w:rPrChange w:id="265" w:author="Google - Ellen Liao v3" w:date="2024-10-17T14:18:00Z">
                <w:rPr/>
              </w:rPrChange>
            </w:rPr>
            <w:delText xml:space="preserve"> </w:delText>
          </w:r>
        </w:del>
        <w:r w:rsidR="002F1119" w:rsidRPr="006636E2">
          <w:rPr>
            <w:highlight w:val="cyan"/>
            <w:rPrChange w:id="266" w:author="Google - Ellen Liao v3" w:date="2024-10-17T14:18:00Z">
              <w:rPr/>
            </w:rPrChange>
          </w:rPr>
          <w:t>band connection</w:t>
        </w:r>
      </w:ins>
      <w:ins w:id="267" w:author="Google - Ellen Liao v9" w:date="2024-10-15T21:51:00Z">
        <w:r w:rsidR="004754C9" w:rsidRPr="004007FB">
          <w:t>.</w:t>
        </w:r>
      </w:ins>
    </w:p>
    <w:p w14:paraId="55A887CC" w14:textId="657058E6" w:rsidR="0027579E" w:rsidRPr="0027579E" w:rsidDel="00BC0753" w:rsidRDefault="0027579E">
      <w:pPr>
        <w:pStyle w:val="NO"/>
        <w:spacing w:line="259" w:lineRule="auto"/>
        <w:rPr>
          <w:ins w:id="268" w:author="Google - Ellen Liao v2" w:date="2024-10-16T18:40:00Z"/>
          <w:del w:id="269" w:author="Google - Ellen Liao v5" w:date="2024-10-18T03:37:00Z"/>
          <w:color w:val="000000" w:themeColor="text1"/>
        </w:rPr>
        <w:pPrChange w:id="270" w:author="Google - Ellen Liao v3" w:date="2024-10-18T03:34:00Z">
          <w:pPr>
            <w:pStyle w:val="B1"/>
          </w:pPr>
        </w:pPrChange>
      </w:pPr>
      <w:ins w:id="271" w:author="Google - Ellen Liao v3" w:date="2024-10-18T03:34:00Z">
        <w:del w:id="272" w:author="Google - Ellen Liao v5" w:date="2024-10-18T03:37:00Z">
          <w:r w:rsidRPr="0027579E" w:rsidDel="00BC0753">
            <w:rPr>
              <w:color w:val="000000" w:themeColor="text1"/>
            </w:rPr>
            <w:delText>Editor’s Note: It is FFS how to indicate which of </w:delText>
          </w:r>
          <w:r w:rsidRPr="0027579E" w:rsidDel="00BC0753">
            <w:rPr>
              <w:color w:val="000000" w:themeColor="text1"/>
            </w:rPr>
            <w:softHyphen/>
          </w:r>
          <w:r w:rsidRPr="0027579E" w:rsidDel="00BC0753">
            <w:rPr>
              <w:color w:val="000000" w:themeColor="text1"/>
            </w:rPr>
            <w:softHyphen/>
            <w:delText>three mechanisms (UDP proxy, UDP Options, Media Over Quic) in Protocol Description is used for transferring media related information of end-to-end encrypted XRM media traffic.</w:delText>
          </w:r>
        </w:del>
      </w:ins>
    </w:p>
    <w:p w14:paraId="20EBFAC9" w14:textId="6DE308DE" w:rsidR="004754C9" w:rsidRPr="00DF4769" w:rsidRDefault="004754C9" w:rsidP="004754C9">
      <w:pPr>
        <w:pStyle w:val="B1"/>
        <w:rPr>
          <w:ins w:id="273" w:author="Google - Ellen Liao v9" w:date="2024-10-15T21:51:00Z"/>
        </w:rPr>
      </w:pPr>
      <w:ins w:id="274" w:author="Google - Ellen Liao v9" w:date="2024-10-15T21:51:00Z">
        <w:r w:rsidRPr="00DF4769">
          <w:t>-</w:t>
        </w:r>
        <w:r w:rsidRPr="00DF4769">
          <w:tab/>
          <w:t>The PCF generates a PCC rule including corresponding information</w:t>
        </w:r>
      </w:ins>
      <w:r w:rsidR="003E1EEF">
        <w:t xml:space="preserve"> </w:t>
      </w:r>
      <w:ins w:id="275" w:author="Google - Ellen Liao v3" w:date="2024-10-18T03:31:00Z">
        <w:r w:rsidR="003E1EEF" w:rsidRPr="003E1EEF">
          <w:t>as defined in clause 6.1.3.27.4 of TS 23.503 [45].</w:t>
        </w:r>
      </w:ins>
    </w:p>
    <w:p w14:paraId="65C2422F" w14:textId="2C228C13" w:rsidR="00227CBC" w:rsidRPr="00DF4769" w:rsidRDefault="004754C9" w:rsidP="00227CBC">
      <w:pPr>
        <w:pStyle w:val="B1"/>
        <w:rPr>
          <w:ins w:id="276" w:author="Google - Ellen Liao v9" w:date="2024-10-15T21:51:00Z"/>
        </w:rPr>
      </w:pPr>
      <w:ins w:id="277" w:author="Google - Ellen Liao v9" w:date="2024-10-15T21:51:00Z">
        <w:r w:rsidRPr="00DF4769">
          <w:t>-</w:t>
        </w:r>
        <w:r w:rsidRPr="00DF4769">
          <w:tab/>
          <w:t xml:space="preserve">The SMF provides N4 rules </w:t>
        </w:r>
      </w:ins>
      <w:ins w:id="278" w:author="Google - Ellen Liao v5" w:date="2024-10-18T03:48:00Z">
        <w:r w:rsidR="004047E0">
          <w:t>accordi</w:t>
        </w:r>
        <w:r w:rsidR="00C14E2A">
          <w:t>ng to PCC rules</w:t>
        </w:r>
        <w:r w:rsidR="004047E0">
          <w:t xml:space="preserve"> </w:t>
        </w:r>
      </w:ins>
      <w:ins w:id="279" w:author="Google - Ellen Liao v9" w:date="2024-10-15T21:51:00Z">
        <w:r w:rsidRPr="00DF4769">
          <w:t>to the UPF including the corresponding information.</w:t>
        </w:r>
      </w:ins>
    </w:p>
    <w:p w14:paraId="6F092765" w14:textId="21BB2350" w:rsidR="004754C9" w:rsidRPr="00DF4769" w:rsidRDefault="004754C9" w:rsidP="004754C9">
      <w:pPr>
        <w:pStyle w:val="B2"/>
        <w:rPr>
          <w:ins w:id="280" w:author="Google - Ellen Liao v9" w:date="2024-10-15T21:51:00Z"/>
        </w:rPr>
      </w:pPr>
      <w:ins w:id="281" w:author="Google - Ellen Liao v9" w:date="2024-10-15T21:51:00Z">
        <w:r w:rsidRPr="00DF4769">
          <w:t>-</w:t>
        </w:r>
        <w:r w:rsidRPr="00DF4769">
          <w:tab/>
          <w:t xml:space="preserve">In the uplink direction, PDR </w:t>
        </w:r>
      </w:ins>
      <w:ins w:id="282" w:author="Google - Ellen Liao v2" w:date="2024-10-16T16:58:00Z">
        <w:r w:rsidR="00E76DD0">
          <w:t xml:space="preserve">(see clause 5.8.5.3) </w:t>
        </w:r>
      </w:ins>
      <w:ins w:id="283" w:author="Google - Ellen Liao v9" w:date="2024-10-15T21:51:00Z">
        <w:r w:rsidRPr="00DF4769">
          <w:t xml:space="preserve">and FAR </w:t>
        </w:r>
      </w:ins>
      <w:ins w:id="284" w:author="Google - Ellen Liao v2" w:date="2024-10-16T16:59:00Z">
        <w:r w:rsidR="00E76DD0">
          <w:t xml:space="preserve">(see clause 5.8.5.6) </w:t>
        </w:r>
      </w:ins>
      <w:ins w:id="285" w:author="Google - Ellen Liao v9" w:date="2024-10-15T21:51:00Z">
        <w:r w:rsidRPr="00DF4769">
          <w:t xml:space="preserve">rules are used to detect XRM </w:t>
        </w:r>
      </w:ins>
      <w:ins w:id="286" w:author="Google - Ellen Liao v2" w:date="2024-10-16T16:43:00Z">
        <w:r w:rsidR="00752399">
          <w:t xml:space="preserve">media </w:t>
        </w:r>
      </w:ins>
      <w:ins w:id="287" w:author="Google - Ellen Liao v9" w:date="2024-10-15T21:51:00Z">
        <w:r w:rsidRPr="00DF4769">
          <w:t>flow subject to being associated with a</w:t>
        </w:r>
      </w:ins>
      <w:ins w:id="288" w:author="Google - Ellen Liao v3" w:date="2024-10-18T03:32:00Z">
        <w:r w:rsidR="003E1EEF">
          <w:t>n</w:t>
        </w:r>
      </w:ins>
      <w:ins w:id="289" w:author="Google - Ellen Liao v9" w:date="2024-10-15T21:51:00Z">
        <w:r w:rsidRPr="00DF4769">
          <w:t xml:space="preserve"> </w:t>
        </w:r>
      </w:ins>
      <w:ins w:id="290" w:author="Google - Ellen Liao v3" w:date="2024-10-18T03:31:00Z">
        <w:r w:rsidR="003E1EEF" w:rsidRPr="009F5373">
          <w:rPr>
            <w:highlight w:val="cyan"/>
          </w:rPr>
          <w:t>in</w:t>
        </w:r>
      </w:ins>
      <w:ins w:id="291" w:author="Google - Ellen Liao v5" w:date="2024-10-18T08:34:00Z">
        <w:r w:rsidR="0077092B">
          <w:rPr>
            <w:highlight w:val="cyan"/>
          </w:rPr>
          <w:t>-</w:t>
        </w:r>
      </w:ins>
      <w:ins w:id="292" w:author="Google - Ellen Liao v3" w:date="2024-10-18T03:31:00Z">
        <w:del w:id="293" w:author="Google - Ellen Liao v5" w:date="2024-10-18T08:34:00Z">
          <w:r w:rsidR="003E1EEF" w:rsidRPr="003E1EEF" w:rsidDel="0077092B">
            <w:rPr>
              <w:highlight w:val="cyan"/>
              <w:rPrChange w:id="294" w:author="Google - Ellen Liao v3" w:date="2024-10-18T03:32:00Z">
                <w:rPr/>
              </w:rPrChange>
            </w:rPr>
            <w:delText xml:space="preserve"> </w:delText>
          </w:r>
        </w:del>
        <w:r w:rsidR="003E1EEF" w:rsidRPr="003E1EEF">
          <w:rPr>
            <w:highlight w:val="cyan"/>
            <w:rPrChange w:id="295" w:author="Google - Ellen Liao v3" w:date="2024-10-18T03:32:00Z">
              <w:rPr/>
            </w:rPrChange>
          </w:rPr>
          <w:t xml:space="preserve">band </w:t>
        </w:r>
      </w:ins>
      <w:ins w:id="296" w:author="Google - Ellen Liao v3" w:date="2024-10-18T03:32:00Z">
        <w:r w:rsidR="003E1EEF" w:rsidRPr="003E1EEF">
          <w:rPr>
            <w:highlight w:val="cyan"/>
            <w:rPrChange w:id="297" w:author="Google - Ellen Liao v3" w:date="2024-10-18T03:32:00Z">
              <w:rPr/>
            </w:rPrChange>
          </w:rPr>
          <w:t>connection</w:t>
        </w:r>
      </w:ins>
      <w:ins w:id="298" w:author="Google - Ellen Liao v5" w:date="2024-10-18T03:38:00Z">
        <w:r w:rsidR="004047E0">
          <w:t xml:space="preserve"> </w:t>
        </w:r>
      </w:ins>
      <w:ins w:id="299" w:author="Google - Ellen Liao v9" w:date="2024-10-15T21:51:00Z">
        <w:del w:id="300" w:author="Google - Ellen Liao v3" w:date="2024-10-18T03:31:00Z">
          <w:r w:rsidRPr="00DF4769" w:rsidDel="003E1EEF">
            <w:delText xml:space="preserve">UDP tunnel </w:delText>
          </w:r>
        </w:del>
        <w:del w:id="301" w:author="Google - Ellen Liao v5" w:date="2024-10-18T03:38:00Z">
          <w:r w:rsidRPr="00DF4769" w:rsidDel="004047E0">
            <w:delText xml:space="preserve">using UDP-Connect </w:delText>
          </w:r>
        </w:del>
        <w:r w:rsidRPr="00DF4769">
          <w:t xml:space="preserve">for UDP-connect based proxying.    </w:t>
        </w:r>
      </w:ins>
    </w:p>
    <w:p w14:paraId="4D39511D" w14:textId="70874AEA" w:rsidR="004754C9" w:rsidRDefault="004754C9" w:rsidP="004754C9">
      <w:pPr>
        <w:pStyle w:val="B2"/>
        <w:rPr>
          <w:ins w:id="302" w:author="Google - Ellen Liao v9" w:date="2024-10-15T21:51:00Z"/>
        </w:rPr>
      </w:pPr>
      <w:ins w:id="303" w:author="Google - Ellen Liao v9" w:date="2024-10-15T21:51:00Z">
        <w:r w:rsidRPr="00DF4769">
          <w:t>-</w:t>
        </w:r>
        <w:r w:rsidRPr="00DF4769">
          <w:tab/>
          <w:t xml:space="preserve">In the downlink direction, PDR </w:t>
        </w:r>
      </w:ins>
      <w:ins w:id="304" w:author="Google - Ellen Liao v2" w:date="2024-10-16T17:01:00Z">
        <w:r w:rsidR="00E76DD0">
          <w:t>(see clause 5.8.5.3)</w:t>
        </w:r>
        <w:del w:id="305" w:author="Google - Ellen Liao v5" w:date="2024-10-18T03:45:00Z">
          <w:r w:rsidR="00E76DD0" w:rsidDel="004047E0">
            <w:delText xml:space="preserve"> </w:delText>
          </w:r>
        </w:del>
      </w:ins>
      <w:ins w:id="306" w:author="Google - Ellen Liao v9" w:date="2024-10-15T21:51:00Z">
        <w:del w:id="307" w:author="Google - Ellen Liao v5" w:date="2024-10-18T03:45:00Z">
          <w:r w:rsidRPr="00DF4769" w:rsidDel="004047E0">
            <w:delText>rules</w:delText>
          </w:r>
        </w:del>
        <w:r w:rsidRPr="00DF4769">
          <w:t xml:space="preserve"> </w:t>
        </w:r>
        <w:del w:id="308" w:author="Google - Ellen Liao v5" w:date="2024-10-18T03:45:00Z">
          <w:r w:rsidRPr="00DF4769" w:rsidDel="004047E0">
            <w:delText>are</w:delText>
          </w:r>
        </w:del>
      </w:ins>
      <w:ins w:id="309" w:author="Google - Ellen Liao v5" w:date="2024-10-18T03:45:00Z">
        <w:r w:rsidR="004047E0">
          <w:t>is</w:t>
        </w:r>
      </w:ins>
      <w:ins w:id="310" w:author="Google - Ellen Liao v9" w:date="2024-10-15T21:51:00Z">
        <w:r w:rsidRPr="00DF4769">
          <w:t xml:space="preserve"> used to detect XRM </w:t>
        </w:r>
      </w:ins>
      <w:ins w:id="311" w:author="Google - Ellen Liao v2" w:date="2024-10-16T16:47:00Z">
        <w:r w:rsidR="001E41BD">
          <w:t xml:space="preserve">media </w:t>
        </w:r>
      </w:ins>
      <w:ins w:id="312" w:author="Google - Ellen Liao v9" w:date="2024-10-15T21:51:00Z">
        <w:r w:rsidRPr="00DF4769">
          <w:t>flow</w:t>
        </w:r>
      </w:ins>
      <w:ins w:id="313" w:author="Google - Ellen Liao v2" w:date="2024-10-16T16:46:00Z">
        <w:r w:rsidR="001E41BD">
          <w:t xml:space="preserve"> </w:t>
        </w:r>
      </w:ins>
      <w:ins w:id="314" w:author="Google - Ellen Liao v2" w:date="2024-10-16T16:50:00Z">
        <w:r w:rsidR="001E41BD">
          <w:t>using</w:t>
        </w:r>
      </w:ins>
      <w:ins w:id="315" w:author="Google - Ellen Liao v2" w:date="2024-10-16T16:49:00Z">
        <w:r w:rsidR="001E41BD">
          <w:t xml:space="preserve"> UDP-Option for transferring </w:t>
        </w:r>
      </w:ins>
      <w:ins w:id="316" w:author="Google - Ellen Liao v2" w:date="2024-10-16T16:46:00Z">
        <w:del w:id="317" w:author="Google - Ellen Liao v3" w:date="2024-10-18T03:32:00Z">
          <w:r w:rsidR="001E41BD" w:rsidDel="003E1EEF">
            <w:delText>m</w:delText>
          </w:r>
        </w:del>
      </w:ins>
      <w:ins w:id="318" w:author="Google - Ellen Liao v3" w:date="2024-10-18T03:32:00Z">
        <w:r w:rsidR="003E1EEF">
          <w:t>M</w:t>
        </w:r>
      </w:ins>
      <w:ins w:id="319" w:author="Google - Ellen Liao v2" w:date="2024-10-16T16:46:00Z">
        <w:r w:rsidR="001E41BD">
          <w:t xml:space="preserve">edia </w:t>
        </w:r>
      </w:ins>
      <w:ins w:id="320" w:author="Google - Ellen Liao v3" w:date="2024-10-18T03:32:00Z">
        <w:r w:rsidR="003E1EEF">
          <w:t>R</w:t>
        </w:r>
      </w:ins>
      <w:ins w:id="321" w:author="Google - Ellen Liao v2" w:date="2024-10-16T16:46:00Z">
        <w:del w:id="322" w:author="Google - Ellen Liao v3" w:date="2024-10-18T03:32:00Z">
          <w:r w:rsidR="001E41BD" w:rsidDel="003E1EEF">
            <w:delText>r</w:delText>
          </w:r>
        </w:del>
        <w:r w:rsidR="001E41BD">
          <w:t xml:space="preserve">elated </w:t>
        </w:r>
      </w:ins>
      <w:ins w:id="323" w:author="Google - Ellen Liao v3" w:date="2024-10-18T03:32:00Z">
        <w:r w:rsidR="003E1EEF">
          <w:t>I</w:t>
        </w:r>
      </w:ins>
      <w:ins w:id="324" w:author="Google - Ellen Liao v2" w:date="2024-10-16T16:46:00Z">
        <w:del w:id="325" w:author="Google - Ellen Liao v3" w:date="2024-10-18T03:32:00Z">
          <w:r w:rsidR="001E41BD" w:rsidDel="003E1EEF">
            <w:delText>i</w:delText>
          </w:r>
        </w:del>
        <w:r w:rsidR="001E41BD">
          <w:t>nformation</w:t>
        </w:r>
      </w:ins>
      <w:ins w:id="326" w:author="Google - Ellen Liao v9" w:date="2024-10-15T21:51:00Z">
        <w:r w:rsidRPr="009F5373">
          <w:t xml:space="preserve"> </w:t>
        </w:r>
      </w:ins>
      <w:ins w:id="327" w:author="Google - Ellen Liao v5" w:date="2024-10-18T03:41:00Z">
        <w:r w:rsidR="004047E0">
          <w:t xml:space="preserve">of encrypted traffic </w:t>
        </w:r>
      </w:ins>
      <w:ins w:id="328" w:author="Google - Ellen Liao v9" w:date="2024-10-15T21:51:00Z">
        <w:r w:rsidRPr="009F5373">
          <w:t>based on Protocol Description</w:t>
        </w:r>
        <w:del w:id="329" w:author="Google - Ellen Liao v5" w:date="2024-10-18T03:41:00Z">
          <w:r w:rsidRPr="001517E4" w:rsidDel="004047E0">
            <w:delText xml:space="preserve"> </w:delText>
          </w:r>
        </w:del>
        <w:del w:id="330" w:author="Google - Ellen Liao v5" w:date="2024-10-18T03:39:00Z">
          <w:r w:rsidRPr="001517E4" w:rsidDel="004047E0">
            <w:delText xml:space="preserve">for XRM metadata information </w:delText>
          </w:r>
        </w:del>
        <w:del w:id="331" w:author="Google - Ellen Liao v5" w:date="2024-10-18T03:41:00Z">
          <w:r w:rsidRPr="001517E4" w:rsidDel="004047E0">
            <w:delText>for encrypted traffic</w:delText>
          </w:r>
        </w:del>
        <w:r w:rsidRPr="00DF4769">
          <w:t>.</w:t>
        </w:r>
        <w:r>
          <w:t xml:space="preserve"> </w:t>
        </w:r>
      </w:ins>
    </w:p>
    <w:p w14:paraId="019CE81C" w14:textId="2DC8CC37" w:rsidR="00C563BD" w:rsidRDefault="004754C9" w:rsidP="00DF4769">
      <w:pPr>
        <w:pStyle w:val="B1"/>
        <w:rPr>
          <w:ins w:id="332" w:author="Google - Ellen Liao v2" w:date="2024-10-16T15:57:00Z"/>
        </w:rPr>
      </w:pPr>
      <w:ins w:id="333" w:author="Google - Ellen Liao v9" w:date="2024-10-15T21:51:00Z">
        <w:r w:rsidRPr="004007FB">
          <w:t>-</w:t>
        </w:r>
        <w:r w:rsidRPr="004007FB">
          <w:tab/>
          <w:t xml:space="preserve">The UPF supports the HTTP/3 Client functionality only for negotiation of security keys used for encrypting </w:t>
        </w:r>
      </w:ins>
      <w:ins w:id="334" w:author="Google - Ellen Liao v3" w:date="2024-10-18T02:49:00Z">
        <w:r w:rsidR="00A650EB">
          <w:t>M</w:t>
        </w:r>
      </w:ins>
      <w:ins w:id="335" w:author="Google - Ellen Liao v2" w:date="2024-10-16T14:30:00Z">
        <w:del w:id="336" w:author="Google - Ellen Liao v3" w:date="2024-10-18T02:49:00Z">
          <w:r w:rsidR="003A4137" w:rsidRPr="004007FB" w:rsidDel="00A650EB">
            <w:delText>m</w:delText>
          </w:r>
        </w:del>
        <w:r w:rsidR="003A4137" w:rsidRPr="004007FB">
          <w:t xml:space="preserve">edia </w:t>
        </w:r>
      </w:ins>
      <w:ins w:id="337" w:author="Google - Ellen Liao v3" w:date="2024-10-18T02:49:00Z">
        <w:r w:rsidR="00A650EB">
          <w:t>R</w:t>
        </w:r>
      </w:ins>
      <w:ins w:id="338" w:author="Google - Ellen Liao v2" w:date="2024-10-16T14:30:00Z">
        <w:del w:id="339" w:author="Google - Ellen Liao v3" w:date="2024-10-18T02:49:00Z">
          <w:r w:rsidR="003A4137" w:rsidRPr="004007FB" w:rsidDel="00A650EB">
            <w:delText>r</w:delText>
          </w:r>
        </w:del>
        <w:r w:rsidR="003A4137" w:rsidRPr="004007FB">
          <w:t xml:space="preserve">elated </w:t>
        </w:r>
      </w:ins>
      <w:proofErr w:type="spellStart"/>
      <w:ins w:id="340" w:author="Google - Ellen Liao v3" w:date="2024-10-18T02:50:00Z">
        <w:r w:rsidR="00A650EB">
          <w:t>I</w:t>
        </w:r>
      </w:ins>
      <w:ins w:id="341" w:author="Google - Ellen Liao v2" w:date="2024-10-16T14:30:00Z">
        <w:del w:id="342" w:author="Google - Ellen Liao v3" w:date="2024-10-18T02:50:00Z">
          <w:r w:rsidR="003A4137" w:rsidRPr="004007FB" w:rsidDel="00A650EB">
            <w:delText>i</w:delText>
          </w:r>
        </w:del>
        <w:r w:rsidR="003A4137" w:rsidRPr="004007FB">
          <w:t>nformation</w:t>
        </w:r>
      </w:ins>
      <w:ins w:id="343" w:author="Google - Ellen Liao v9" w:date="2024-10-15T21:51:00Z">
        <w:del w:id="344" w:author="Google - Ellen Liao v2" w:date="2024-10-16T14:30:00Z">
          <w:r w:rsidRPr="004007FB" w:rsidDel="003A4137">
            <w:rPr>
              <w:rPrChange w:id="345" w:author="Google - Ellen Liao v3" w:date="2024-10-17T13:44:00Z">
                <w:rPr>
                  <w:highlight w:val="yellow"/>
                </w:rPr>
              </w:rPrChange>
            </w:rPr>
            <w:delText xml:space="preserve">XRM metadata </w:delText>
          </w:r>
        </w:del>
        <w:r w:rsidRPr="004007FB">
          <w:rPr>
            <w:rPrChange w:id="346" w:author="Google - Ellen Liao v3" w:date="2024-10-17T13:44:00Z">
              <w:rPr>
                <w:highlight w:val="cyan"/>
              </w:rPr>
            </w:rPrChange>
          </w:rPr>
          <w:t>carried</w:t>
        </w:r>
        <w:proofErr w:type="spellEnd"/>
        <w:r w:rsidRPr="004007FB">
          <w:rPr>
            <w:rPrChange w:id="347" w:author="Google - Ellen Liao v3" w:date="2024-10-17T13:44:00Z">
              <w:rPr>
                <w:highlight w:val="cyan"/>
              </w:rPr>
            </w:rPrChange>
          </w:rPr>
          <w:t xml:space="preserve"> in the UDP-Option</w:t>
        </w:r>
      </w:ins>
      <w:ins w:id="348" w:author="Google - Ellen Liao v2" w:date="2024-10-16T01:18:00Z">
        <w:r w:rsidR="007C38B0" w:rsidRPr="004007FB">
          <w:t>.</w:t>
        </w:r>
      </w:ins>
      <w:ins w:id="349" w:author="Google - Ellen Liao v2" w:date="2024-10-16T16:58:00Z">
        <w:r w:rsidR="00E76DD0" w:rsidRPr="004007FB">
          <w:t xml:space="preserve"> After PDU Set Identification and marking for PDU Set based QoS handling, the UPF shall remove the UDP-Option carrying </w:t>
        </w:r>
      </w:ins>
      <w:ins w:id="350" w:author="Google - Ellen Liao v3" w:date="2024-10-18T02:50:00Z">
        <w:r w:rsidR="00A650EB">
          <w:t>M</w:t>
        </w:r>
      </w:ins>
      <w:ins w:id="351" w:author="Google - Ellen Liao v2" w:date="2024-10-16T16:58:00Z">
        <w:del w:id="352" w:author="Google - Ellen Liao v3" w:date="2024-10-18T02:50:00Z">
          <w:r w:rsidR="00E76DD0" w:rsidRPr="00A739DC" w:rsidDel="00A650EB">
            <w:delText>m</w:delText>
          </w:r>
        </w:del>
        <w:r w:rsidR="00E76DD0" w:rsidRPr="00A739DC">
          <w:t xml:space="preserve">edia </w:t>
        </w:r>
      </w:ins>
      <w:ins w:id="353" w:author="Google - Ellen Liao v3" w:date="2024-10-18T02:51:00Z">
        <w:r w:rsidR="00A650EB">
          <w:t>R</w:t>
        </w:r>
      </w:ins>
      <w:ins w:id="354" w:author="Google - Ellen Liao v2" w:date="2024-10-16T16:58:00Z">
        <w:del w:id="355" w:author="Google - Ellen Liao v3" w:date="2024-10-18T02:51:00Z">
          <w:r w:rsidR="00E76DD0" w:rsidRPr="00A739DC" w:rsidDel="00A650EB">
            <w:delText>r</w:delText>
          </w:r>
        </w:del>
        <w:r w:rsidR="00E76DD0" w:rsidRPr="00A739DC">
          <w:t xml:space="preserve">elated </w:t>
        </w:r>
      </w:ins>
      <w:ins w:id="356" w:author="Google - Ellen Liao v3" w:date="2024-10-18T02:51:00Z">
        <w:r w:rsidR="00A650EB">
          <w:t>I</w:t>
        </w:r>
      </w:ins>
      <w:ins w:id="357" w:author="Google - Ellen Liao v2" w:date="2024-10-16T16:58:00Z">
        <w:del w:id="358" w:author="Google - Ellen Liao v3" w:date="2024-10-18T02:51:00Z">
          <w:r w:rsidR="00E76DD0" w:rsidRPr="00A739DC" w:rsidDel="00A650EB">
            <w:delText>i</w:delText>
          </w:r>
        </w:del>
        <w:r w:rsidR="00E76DD0" w:rsidRPr="00A739DC">
          <w:t>nformation</w:t>
        </w:r>
        <w:r w:rsidR="00E76DD0" w:rsidRPr="004007FB">
          <w:t xml:space="preserve"> before forwarding the identified PDU Sets of the </w:t>
        </w:r>
        <w:r w:rsidR="00E76DD0" w:rsidRPr="00A739DC">
          <w:t>XRM media packets</w:t>
        </w:r>
        <w:r w:rsidR="00E76DD0" w:rsidRPr="004007FB">
          <w:t xml:space="preserve"> over right PDU Session towards the NG-RAN and the UE.</w:t>
        </w:r>
      </w:ins>
      <w:ins w:id="359" w:author="Google - Ellen Liao v9" w:date="2024-10-15T21:51:00Z">
        <w:del w:id="360" w:author="Google - Ellen Liao v2" w:date="2024-10-16T01:18:00Z">
          <w:r w:rsidRPr="004007FB" w:rsidDel="007C38B0">
            <w:delText xml:space="preserve">, </w:delText>
          </w:r>
          <w:r w:rsidRPr="004007FB" w:rsidDel="007C38B0">
            <w:rPr>
              <w:rPrChange w:id="361" w:author="Google - Ellen Liao v3" w:date="2024-10-17T13:44:00Z">
                <w:rPr>
                  <w:highlight w:val="green"/>
                </w:rPr>
              </w:rPrChange>
            </w:rPr>
            <w:delText>which establishes a UDP tunnel to the AS (where HTTP/3 Proxy operates) using connect-UDP upgrade token when the UPF detects a new IP flow of XRM traffic towards the destinated AS and the associated UDP tunnel is not already available</w:delText>
          </w:r>
          <w:r w:rsidRPr="004007FB" w:rsidDel="007C38B0">
            <w:delText>.</w:delText>
          </w:r>
          <w:r w:rsidDel="007C38B0">
            <w:delText xml:space="preserve"> </w:delText>
          </w:r>
        </w:del>
      </w:ins>
    </w:p>
    <w:p w14:paraId="63038FF9" w14:textId="5A9C9F35" w:rsidR="004754C9" w:rsidRPr="00CE5E35" w:rsidRDefault="004007FB" w:rsidP="004754C9">
      <w:pPr>
        <w:pStyle w:val="NO"/>
        <w:rPr>
          <w:ins w:id="362" w:author="Google - Ellen Liao v9" w:date="2024-10-15T21:51:00Z"/>
        </w:rPr>
      </w:pPr>
      <w:ins w:id="363" w:author="Google - Ellen Liao v3" w:date="2024-10-17T13:44:00Z">
        <w:r>
          <w:rPr>
            <w:highlight w:val="cyan"/>
          </w:rPr>
          <w:t>Editor’s Note</w:t>
        </w:r>
      </w:ins>
      <w:ins w:id="364" w:author="Google - Ellen Liao v9" w:date="2024-10-15T21:51:00Z">
        <w:del w:id="365" w:author="Google - Ellen Liao v3" w:date="2024-10-17T13:44:00Z">
          <w:r w:rsidR="004754C9" w:rsidRPr="001F30CB" w:rsidDel="004007FB">
            <w:rPr>
              <w:highlight w:val="cyan"/>
              <w:rPrChange w:id="366" w:author="Google - Ellen Liao v2" w:date="2024-10-17T12:31:00Z">
                <w:rPr/>
              </w:rPrChange>
            </w:rPr>
            <w:delText xml:space="preserve">NOTE </w:delText>
          </w:r>
        </w:del>
      </w:ins>
      <w:del w:id="367" w:author="Google - Ellen Liao v3" w:date="2024-10-17T13:44:00Z">
        <w:r w:rsidR="0038640E" w:rsidRPr="001F30CB" w:rsidDel="004007FB">
          <w:rPr>
            <w:highlight w:val="cyan"/>
            <w:rPrChange w:id="368" w:author="Google - Ellen Liao v2" w:date="2024-10-17T12:31:00Z">
              <w:rPr/>
            </w:rPrChange>
          </w:rPr>
          <w:delText>1</w:delText>
        </w:r>
      </w:del>
      <w:ins w:id="369" w:author="Google - Ellen Liao v9" w:date="2024-10-15T21:51:00Z">
        <w:r w:rsidR="004754C9" w:rsidRPr="001F30CB">
          <w:rPr>
            <w:highlight w:val="cyan"/>
            <w:rPrChange w:id="370" w:author="Google - Ellen Liao v2" w:date="2024-10-17T12:31:00Z">
              <w:rPr/>
            </w:rPrChange>
          </w:rPr>
          <w:t>:</w:t>
        </w:r>
        <w:r w:rsidR="004754C9" w:rsidRPr="00DF4769">
          <w:t xml:space="preserve"> Security keys for UDP-Option can be negotiated using Connect UDP upgrade token in tunnelled mode between the UPF and AS. The details are up to Stage 3.</w:t>
        </w:r>
      </w:ins>
    </w:p>
    <w:p w14:paraId="1AB721CB" w14:textId="2A6C16D4" w:rsidR="004754C9" w:rsidRPr="00CE5E35" w:rsidDel="007C38B0" w:rsidRDefault="004754C9" w:rsidP="004754C9">
      <w:pPr>
        <w:pStyle w:val="NO"/>
        <w:rPr>
          <w:ins w:id="371" w:author="Google - Ellen Liao v9" w:date="2024-10-15T21:51:00Z"/>
          <w:del w:id="372" w:author="Google - Ellen Liao v2" w:date="2024-10-16T01:18:00Z"/>
        </w:rPr>
      </w:pPr>
      <w:ins w:id="373" w:author="Google - Ellen Liao v9" w:date="2024-10-15T21:51:00Z">
        <w:del w:id="374" w:author="Google - Ellen Liao v2" w:date="2024-10-16T01:18:00Z">
          <w:r w:rsidRPr="007F0D66" w:rsidDel="007C38B0">
            <w:delText>NOTE 4:</w:delText>
          </w:r>
          <w:r w:rsidRPr="007F0D66" w:rsidDel="007C38B0">
            <w:tab/>
            <w:delText>When many UEs served by the same UPF have encrypted XRM flows towards the same destinated AS, the UPF can use a common single UDP tunnel with that AS. The UPF needs to ensure it can Demultiplex DL XRM traffic from the AS and route this DL XRM traffic towards the PDU Session (GTP-U tunnel) of the associated UE. For this purpose, the UPF can, for example, associate each UE’s PDU Session with a corresponding QUIC connection/stream.</w:delText>
          </w:r>
        </w:del>
      </w:ins>
    </w:p>
    <w:p w14:paraId="7E983685" w14:textId="3CA5A973" w:rsidR="004754C9" w:rsidRPr="00CE5E35" w:rsidDel="007C38B0" w:rsidRDefault="004754C9" w:rsidP="00040976">
      <w:pPr>
        <w:pStyle w:val="NO"/>
        <w:rPr>
          <w:ins w:id="375" w:author="Google - Ellen Liao v9" w:date="2024-10-15T21:51:00Z"/>
          <w:del w:id="376" w:author="Google - Ellen Liao v2" w:date="2024-10-16T01:18:00Z"/>
          <w:rPrChange w:id="377" w:author="Google - Ellen Liao v2" w:date="2024-10-16T14:31:00Z">
            <w:rPr>
              <w:ins w:id="378" w:author="Google - Ellen Liao v9" w:date="2024-10-15T21:51:00Z"/>
              <w:del w:id="379" w:author="Google - Ellen Liao v2" w:date="2024-10-16T01:18:00Z"/>
              <w:highlight w:val="cyan"/>
            </w:rPr>
          </w:rPrChange>
        </w:rPr>
      </w:pPr>
      <w:ins w:id="380" w:author="Google - Ellen Liao v9" w:date="2024-10-15T21:51:00Z">
        <w:del w:id="381" w:author="Google - Ellen Liao v2" w:date="2024-10-16T01:18:00Z">
          <w:r w:rsidRPr="00CE5E35" w:rsidDel="007C38B0">
            <w:rPr>
              <w:rPrChange w:id="382" w:author="Google - Ellen Liao v2" w:date="2024-10-16T14:31:00Z">
                <w:rPr>
                  <w:highlight w:val="cyan"/>
                </w:rPr>
              </w:rPrChange>
            </w:rPr>
            <w:delText xml:space="preserve">NOTE 5: </w:delText>
          </w:r>
          <w:r w:rsidRPr="00CE5E35" w:rsidDel="007C38B0">
            <w:rPr>
              <w:rPrChange w:id="383" w:author="Google - Ellen Liao v2" w:date="2024-10-16T14:31:00Z">
                <w:rPr>
                  <w:highlight w:val="cyan"/>
                </w:rPr>
              </w:rPrChange>
            </w:rPr>
            <w:tab/>
            <w:delText>If there is no more traffic using an established UDP-tunnel shared by one or more UEs, the UPF can terminate the UDP tunnel based on implementation.</w:delText>
          </w:r>
        </w:del>
      </w:ins>
    </w:p>
    <w:p w14:paraId="30707AFD" w14:textId="22E90C1B" w:rsidR="004754C9" w:rsidRPr="00A71498" w:rsidDel="00227CBC" w:rsidRDefault="004754C9" w:rsidP="004754C9">
      <w:pPr>
        <w:pStyle w:val="B1"/>
        <w:ind w:left="0" w:firstLine="0"/>
        <w:rPr>
          <w:ins w:id="384" w:author="Google - Ellen Liao v9" w:date="2024-10-15T21:51:00Z"/>
          <w:del w:id="385" w:author="Google - Ellen Liao v2" w:date="2024-10-15T22:35:00Z"/>
        </w:rPr>
      </w:pPr>
      <w:ins w:id="386" w:author="Google - Ellen Liao v9" w:date="2024-10-15T21:51:00Z">
        <w:del w:id="387" w:author="Google - Ellen Liao v2" w:date="2024-10-15T22:35:00Z">
          <w:r w:rsidRPr="00A71498" w:rsidDel="00227CBC">
            <w:delText>When UDP tunnel using UDP-Connect has been established, the PSA UPF handles XRM flows as follows:</w:delText>
          </w:r>
        </w:del>
      </w:ins>
    </w:p>
    <w:p w14:paraId="662AFA53" w14:textId="5FC0A693" w:rsidR="004754C9" w:rsidRPr="00A71498" w:rsidDel="00227CBC" w:rsidRDefault="004754C9" w:rsidP="004754C9">
      <w:pPr>
        <w:pStyle w:val="B1"/>
        <w:rPr>
          <w:ins w:id="388" w:author="Google - Ellen Liao v9" w:date="2024-10-15T21:51:00Z"/>
          <w:del w:id="389" w:author="Google - Ellen Liao v2" w:date="2024-10-15T22:36:00Z"/>
        </w:rPr>
      </w:pPr>
      <w:ins w:id="390" w:author="Google - Ellen Liao v9" w:date="2024-10-15T21:51:00Z">
        <w:del w:id="391" w:author="Google - Ellen Liao v2" w:date="2024-10-15T22:36:00Z">
          <w:r w:rsidRPr="00A71498" w:rsidDel="00227CBC">
            <w:delText>-</w:delText>
          </w:r>
          <w:r w:rsidRPr="00A71498" w:rsidDel="00227CBC">
            <w:tab/>
            <w:delText>SMF instructs the UPF on what XRM traffic should be handled using PDR rules and what action to be made on the detected packeted using Forwarding Action Rule.</w:delText>
          </w:r>
        </w:del>
      </w:ins>
    </w:p>
    <w:p w14:paraId="19D227C2" w14:textId="3FFF972C" w:rsidR="004754C9" w:rsidRPr="00A71498" w:rsidDel="00A71498" w:rsidRDefault="004754C9" w:rsidP="004754C9">
      <w:pPr>
        <w:pStyle w:val="B1"/>
        <w:rPr>
          <w:ins w:id="392" w:author="Google - Ellen Liao v9" w:date="2024-10-15T21:51:00Z"/>
          <w:del w:id="393" w:author="Google - Ellen Liao v2" w:date="2024-10-16T15:47:00Z"/>
        </w:rPr>
      </w:pPr>
      <w:ins w:id="394" w:author="Google - Ellen Liao v9" w:date="2024-10-15T21:51:00Z">
        <w:del w:id="395" w:author="Google - Ellen Liao v2" w:date="2024-10-16T15:51:00Z">
          <w:r w:rsidRPr="00A71498" w:rsidDel="00A71498">
            <w:rPr>
              <w:rPrChange w:id="396" w:author="Google - Ellen Liao v2" w:date="2024-10-16T15:51:00Z">
                <w:rPr>
                  <w:highlight w:val="cyan"/>
                </w:rPr>
              </w:rPrChange>
            </w:rPr>
            <w:delText>-</w:delText>
          </w:r>
          <w:r w:rsidRPr="00A71498" w:rsidDel="00A71498">
            <w:rPr>
              <w:rPrChange w:id="397" w:author="Google - Ellen Liao v2" w:date="2024-10-16T15:51:00Z">
                <w:rPr>
                  <w:highlight w:val="cyan"/>
                </w:rPr>
              </w:rPrChange>
            </w:rPr>
            <w:tab/>
          </w:r>
        </w:del>
        <w:del w:id="398" w:author="Google - Ellen Liao v2" w:date="2024-10-16T01:07:00Z">
          <w:r w:rsidRPr="00A71498" w:rsidDel="00DD5D4B">
            <w:rPr>
              <w:rPrChange w:id="399" w:author="Google - Ellen Liao v2" w:date="2024-10-16T15:51:00Z">
                <w:rPr>
                  <w:highlight w:val="cyan"/>
                </w:rPr>
              </w:rPrChange>
            </w:rPr>
            <w:delText>I</w:delText>
          </w:r>
        </w:del>
        <w:del w:id="400" w:author="Google - Ellen Liao v2" w:date="2024-10-16T15:51:00Z">
          <w:r w:rsidRPr="00A71498" w:rsidDel="00A71498">
            <w:rPr>
              <w:rPrChange w:id="401" w:author="Google - Ellen Liao v2" w:date="2024-10-16T15:51:00Z">
                <w:rPr>
                  <w:highlight w:val="cyan"/>
                </w:rPr>
              </w:rPrChange>
            </w:rPr>
            <w:delText xml:space="preserve">n the downlink direction, the PSA UPF retrieves the </w:delText>
          </w:r>
        </w:del>
        <w:del w:id="402" w:author="Google - Ellen Liao v2" w:date="2024-10-16T14:32:00Z">
          <w:r w:rsidRPr="00A71498" w:rsidDel="00CE5E35">
            <w:rPr>
              <w:rPrChange w:id="403" w:author="Google - Ellen Liao v2" w:date="2024-10-16T15:51:00Z">
                <w:rPr>
                  <w:highlight w:val="yellow"/>
                </w:rPr>
              </w:rPrChange>
            </w:rPr>
            <w:delText>XRM metadata</w:delText>
          </w:r>
        </w:del>
        <w:del w:id="404" w:author="Google - Ellen Liao v2" w:date="2024-10-16T15:51:00Z">
          <w:r w:rsidRPr="00A71498" w:rsidDel="00A71498">
            <w:rPr>
              <w:rPrChange w:id="405" w:author="Google - Ellen Liao v2" w:date="2024-10-16T15:51:00Z">
                <w:rPr>
                  <w:highlight w:val="yellow"/>
                </w:rPr>
              </w:rPrChange>
            </w:rPr>
            <w:delText xml:space="preserve"> </w:delText>
          </w:r>
          <w:r w:rsidRPr="00A71498" w:rsidDel="00A71498">
            <w:rPr>
              <w:rPrChange w:id="406" w:author="Google - Ellen Liao v2" w:date="2024-10-16T15:51:00Z">
                <w:rPr>
                  <w:highlight w:val="cyan"/>
                </w:rPr>
              </w:rPrChange>
            </w:rPr>
            <w:delText xml:space="preserve">carried in the UDP-Option from outer UDP datagram </w:delText>
          </w:r>
          <w:r w:rsidRPr="00A71498" w:rsidDel="00A71498">
            <w:rPr>
              <w:rPrChange w:id="407" w:author="Google - Ellen Liao v2" w:date="2024-10-16T15:51:00Z">
                <w:rPr>
                  <w:highlight w:val="yellow"/>
                </w:rPr>
              </w:rPrChange>
            </w:rPr>
            <w:delText>(see Annex X.4 of TS23.502 for XRM packet structure using UDP-Option),</w:delText>
          </w:r>
          <w:r w:rsidRPr="00A71498" w:rsidDel="00A71498">
            <w:rPr>
              <w:rPrChange w:id="408" w:author="Google - Ellen Liao v2" w:date="2024-10-16T15:51:00Z">
                <w:rPr>
                  <w:highlight w:val="cyan"/>
                </w:rPr>
              </w:rPrChange>
            </w:rPr>
            <w:delText xml:space="preserve"> uses these </w:delText>
          </w:r>
        </w:del>
        <w:del w:id="409" w:author="Google - Ellen Liao v2" w:date="2024-10-16T14:32:00Z">
          <w:r w:rsidRPr="00A71498" w:rsidDel="00CE5E35">
            <w:rPr>
              <w:rPrChange w:id="410" w:author="Google - Ellen Liao v2" w:date="2024-10-16T15:51:00Z">
                <w:rPr>
                  <w:highlight w:val="yellow"/>
                </w:rPr>
              </w:rPrChange>
            </w:rPr>
            <w:delText>XRM metadata</w:delText>
          </w:r>
        </w:del>
        <w:del w:id="411" w:author="Google - Ellen Liao v2" w:date="2024-10-16T15:51:00Z">
          <w:r w:rsidRPr="00A71498" w:rsidDel="00A71498">
            <w:rPr>
              <w:rPrChange w:id="412" w:author="Google - Ellen Liao v2" w:date="2024-10-16T15:51:00Z">
                <w:rPr>
                  <w:highlight w:val="yellow"/>
                </w:rPr>
              </w:rPrChange>
            </w:rPr>
            <w:delText xml:space="preserve"> </w:delText>
          </w:r>
          <w:r w:rsidRPr="00A71498" w:rsidDel="00A71498">
            <w:rPr>
              <w:rPrChange w:id="413" w:author="Google - Ellen Liao v2" w:date="2024-10-16T15:51:00Z">
                <w:rPr>
                  <w:highlight w:val="cyan"/>
                </w:rPr>
              </w:rPrChange>
            </w:rPr>
            <w:delText xml:space="preserve">to perform PDU Set Identification, enforce relevant QoS to the identified PDU Set, and marks the </w:delText>
          </w:r>
          <w:r w:rsidRPr="00A71498" w:rsidDel="00A71498">
            <w:rPr>
              <w:rPrChange w:id="414" w:author="Google - Ellen Liao v2" w:date="2024-10-16T15:51:00Z">
                <w:rPr>
                  <w:highlight w:val="yellow"/>
                </w:rPr>
              </w:rPrChange>
            </w:rPr>
            <w:delText>PDU Set Information</w:delText>
          </w:r>
          <w:r w:rsidRPr="00A71498" w:rsidDel="00A71498">
            <w:rPr>
              <w:rPrChange w:id="415" w:author="Google - Ellen Liao v2" w:date="2024-10-16T15:51:00Z">
                <w:rPr>
                  <w:highlight w:val="cyan"/>
                </w:rPr>
              </w:rPrChange>
            </w:rPr>
            <w:delText xml:space="preserve"> into GTP-U header as described in clause 5.37.5.2. </w:delText>
          </w:r>
        </w:del>
        <w:del w:id="416" w:author="Google - Ellen Liao v2" w:date="2024-10-16T15:47:00Z">
          <w:r w:rsidRPr="00A71498" w:rsidDel="00A71498">
            <w:rPr>
              <w:rPrChange w:id="417" w:author="Google - Ellen Liao v2" w:date="2024-10-16T15:51:00Z">
                <w:rPr>
                  <w:highlight w:val="cyan"/>
                </w:rPr>
              </w:rPrChange>
            </w:rPr>
            <w:delText xml:space="preserve">Then the UPF shall remove the UDP-Option carrying </w:delText>
          </w:r>
        </w:del>
        <w:del w:id="418" w:author="Google - Ellen Liao v2" w:date="2024-10-16T14:33:00Z">
          <w:r w:rsidRPr="00A71498" w:rsidDel="00CE5E35">
            <w:rPr>
              <w:rPrChange w:id="419" w:author="Google - Ellen Liao v2" w:date="2024-10-16T15:51:00Z">
                <w:rPr>
                  <w:highlight w:val="yellow"/>
                </w:rPr>
              </w:rPrChange>
            </w:rPr>
            <w:delText>XRM metadata</w:delText>
          </w:r>
        </w:del>
        <w:del w:id="420" w:author="Google - Ellen Liao v2" w:date="2024-10-16T15:47:00Z">
          <w:r w:rsidRPr="00A71498" w:rsidDel="00A71498">
            <w:rPr>
              <w:rPrChange w:id="421" w:author="Google - Ellen Liao v2" w:date="2024-10-16T15:51:00Z">
                <w:rPr>
                  <w:highlight w:val="yellow"/>
                </w:rPr>
              </w:rPrChange>
            </w:rPr>
            <w:delText xml:space="preserve"> </w:delText>
          </w:r>
          <w:r w:rsidRPr="00A71498" w:rsidDel="00A71498">
            <w:rPr>
              <w:rPrChange w:id="422" w:author="Google - Ellen Liao v2" w:date="2024-10-16T15:51:00Z">
                <w:rPr>
                  <w:highlight w:val="cyan"/>
                </w:rPr>
              </w:rPrChange>
            </w:rPr>
            <w:delText xml:space="preserve">before forwarding the identified PDU Sets of the </w:delText>
          </w:r>
          <w:r w:rsidRPr="00A71498" w:rsidDel="00A71498">
            <w:rPr>
              <w:rPrChange w:id="423" w:author="Google - Ellen Liao v2" w:date="2024-10-16T15:51:00Z">
                <w:rPr>
                  <w:highlight w:val="yellow"/>
                </w:rPr>
              </w:rPrChange>
            </w:rPr>
            <w:delText>XRM media packets</w:delText>
          </w:r>
          <w:r w:rsidRPr="00A71498" w:rsidDel="00A71498">
            <w:rPr>
              <w:rPrChange w:id="424" w:author="Google - Ellen Liao v2" w:date="2024-10-16T15:51:00Z">
                <w:rPr>
                  <w:highlight w:val="cyan"/>
                </w:rPr>
              </w:rPrChange>
            </w:rPr>
            <w:delText xml:space="preserve"> over right PDU Session towards the NG-RAN and the UE.</w:delText>
          </w:r>
        </w:del>
      </w:ins>
    </w:p>
    <w:p w14:paraId="2E4BFCA4" w14:textId="3E574C2D" w:rsidR="004754C9" w:rsidRPr="007C38B0" w:rsidDel="00A71498" w:rsidRDefault="004754C9" w:rsidP="004754C9">
      <w:pPr>
        <w:pStyle w:val="B1"/>
        <w:rPr>
          <w:ins w:id="425" w:author="Google - Ellen Liao v9" w:date="2024-10-15T21:51:00Z"/>
          <w:del w:id="426" w:author="Google - Ellen Liao v2" w:date="2024-10-16T15:51:00Z"/>
          <w:rPrChange w:id="427" w:author="Google - Ellen Liao v2" w:date="2024-10-16T01:19:00Z">
            <w:rPr>
              <w:ins w:id="428" w:author="Google - Ellen Liao v9" w:date="2024-10-15T21:51:00Z"/>
              <w:del w:id="429" w:author="Google - Ellen Liao v2" w:date="2024-10-16T15:51:00Z"/>
              <w:highlight w:val="cyan"/>
            </w:rPr>
          </w:rPrChange>
        </w:rPr>
      </w:pPr>
      <w:ins w:id="430" w:author="Google - Ellen Liao v9" w:date="2024-10-15T21:51:00Z">
        <w:del w:id="431" w:author="Google - Ellen Liao v2" w:date="2024-10-16T15:51:00Z">
          <w:r w:rsidRPr="00A71498" w:rsidDel="00A71498">
            <w:rPr>
              <w:rPrChange w:id="432" w:author="Google - Ellen Liao v2" w:date="2024-10-16T15:51:00Z">
                <w:rPr>
                  <w:highlight w:val="cyan"/>
                </w:rPr>
              </w:rPrChange>
            </w:rPr>
            <w:delText>-</w:delText>
          </w:r>
          <w:r w:rsidRPr="00A71498" w:rsidDel="00A71498">
            <w:rPr>
              <w:rPrChange w:id="433" w:author="Google - Ellen Liao v2" w:date="2024-10-16T15:51:00Z">
                <w:rPr>
                  <w:highlight w:val="cyan"/>
                </w:rPr>
              </w:rPrChange>
            </w:rPr>
            <w:tab/>
            <w:delText xml:space="preserve">In the uplink direction, the UE sends </w:delText>
          </w:r>
        </w:del>
        <w:del w:id="434" w:author="Google - Ellen Liao v2" w:date="2024-10-16T01:08:00Z">
          <w:r w:rsidRPr="00A71498" w:rsidDel="00DD5D4B">
            <w:rPr>
              <w:rPrChange w:id="435" w:author="Google - Ellen Liao v2" w:date="2024-10-16T15:51:00Z">
                <w:rPr>
                  <w:highlight w:val="cyan"/>
                </w:rPr>
              </w:rPrChange>
            </w:rPr>
            <w:delText xml:space="preserve">XRM traffic carrying </w:delText>
          </w:r>
        </w:del>
        <w:del w:id="436" w:author="Google - Ellen Liao v2" w:date="2024-10-16T15:51:00Z">
          <w:r w:rsidRPr="00A71498" w:rsidDel="00A71498">
            <w:rPr>
              <w:rPrChange w:id="437" w:author="Google - Ellen Liao v2" w:date="2024-10-16T15:51:00Z">
                <w:rPr>
                  <w:highlight w:val="cyan"/>
                </w:rPr>
              </w:rPrChange>
            </w:rPr>
            <w:delText>end-to-end encryted XRM media packets and the UPF forwards XRM media packet to the destinated AS over associated UDP tunnel.</w:delText>
          </w:r>
        </w:del>
      </w:ins>
    </w:p>
    <w:p w14:paraId="3427FE24" w14:textId="6C8D7F60" w:rsidR="004754C9" w:rsidRPr="0038640E" w:rsidDel="00040976" w:rsidRDefault="004754C9" w:rsidP="004754C9">
      <w:pPr>
        <w:rPr>
          <w:ins w:id="438" w:author="Google - Ellen Liao v9" w:date="2024-10-15T21:51:00Z"/>
          <w:del w:id="439" w:author="Google - Ellen Liao v2" w:date="2024-10-15T21:51:00Z"/>
        </w:rPr>
      </w:pPr>
      <w:ins w:id="440" w:author="Google - Ellen Liao v9" w:date="2024-10-15T21:51:00Z">
        <w:del w:id="441" w:author="Google - Ellen Liao v2" w:date="2024-10-15T21:51:00Z">
          <w:r w:rsidRPr="0038640E" w:rsidDel="00040976">
            <w:delText>XRM metadata may carry:</w:delText>
          </w:r>
        </w:del>
      </w:ins>
    </w:p>
    <w:p w14:paraId="7D4D6764" w14:textId="0E8DCC1E" w:rsidR="004754C9" w:rsidRPr="0038640E" w:rsidDel="00040976" w:rsidRDefault="004754C9" w:rsidP="004754C9">
      <w:pPr>
        <w:pStyle w:val="B1"/>
        <w:rPr>
          <w:ins w:id="442" w:author="Google - Ellen Liao v9" w:date="2024-10-15T21:51:00Z"/>
          <w:del w:id="443" w:author="Google - Ellen Liao v2" w:date="2024-10-15T21:51:00Z"/>
        </w:rPr>
      </w:pPr>
      <w:ins w:id="444" w:author="Google - Ellen Liao v9" w:date="2024-10-15T21:51:00Z">
        <w:del w:id="445" w:author="Google - Ellen Liao v2" w:date="2024-10-15T21:51:00Z">
          <w:r w:rsidRPr="0038640E" w:rsidDel="00040976">
            <w:delText>-</w:delText>
          </w:r>
          <w:r w:rsidRPr="0038640E" w:rsidDel="00040976">
            <w:tab/>
            <w:delText xml:space="preserve">PDU set Information as defined in clause 5.37.5.2 , </w:delText>
          </w:r>
        </w:del>
      </w:ins>
    </w:p>
    <w:p w14:paraId="1D847000" w14:textId="3D3558BA" w:rsidR="004754C9" w:rsidRPr="0038640E" w:rsidDel="00040976" w:rsidRDefault="004754C9" w:rsidP="004754C9">
      <w:pPr>
        <w:pStyle w:val="B1"/>
        <w:rPr>
          <w:ins w:id="446" w:author="Google - Ellen Liao v9" w:date="2024-10-15T21:51:00Z"/>
          <w:del w:id="447" w:author="Google - Ellen Liao v2" w:date="2024-10-15T21:51:00Z"/>
        </w:rPr>
      </w:pPr>
      <w:ins w:id="448" w:author="Google - Ellen Liao v9" w:date="2024-10-15T21:51:00Z">
        <w:del w:id="449" w:author="Google - Ellen Liao v2" w:date="2024-10-15T21:51:00Z">
          <w:r w:rsidRPr="0038640E" w:rsidDel="00040976">
            <w:delText>-</w:delText>
          </w:r>
          <w:r w:rsidRPr="0038640E" w:rsidDel="00040976">
            <w:tab/>
            <w:delText>End of data burst as defined in clause 5.37.8.3,</w:delText>
          </w:r>
        </w:del>
      </w:ins>
    </w:p>
    <w:p w14:paraId="7CC96F76" w14:textId="1F60E98E" w:rsidR="004754C9" w:rsidRPr="0038640E" w:rsidDel="00040976" w:rsidRDefault="004754C9" w:rsidP="004754C9">
      <w:pPr>
        <w:pStyle w:val="B1"/>
        <w:rPr>
          <w:ins w:id="450" w:author="Google - Ellen Liao v9" w:date="2024-10-15T21:51:00Z"/>
          <w:del w:id="451" w:author="Google - Ellen Liao v2" w:date="2024-10-15T21:51:00Z"/>
        </w:rPr>
      </w:pPr>
      <w:ins w:id="452" w:author="Google - Ellen Liao v9" w:date="2024-10-15T21:51:00Z">
        <w:del w:id="453" w:author="Google - Ellen Liao v2" w:date="2024-10-15T21:51:00Z">
          <w:r w:rsidRPr="0038640E" w:rsidDel="00040976">
            <w:delText>-</w:delText>
          </w:r>
          <w:r w:rsidRPr="0038640E" w:rsidDel="00040976">
            <w:tab/>
            <w:delText xml:space="preserve">Source (SSRC), Payload Type (PT) and RTP-M header fields in RTP header [185] to detect multiplexed flows as defined in clause 5.37.y. </w:delText>
          </w:r>
        </w:del>
      </w:ins>
    </w:p>
    <w:p w14:paraId="56C5FC4D" w14:textId="0EFEBE33" w:rsidR="004754C9" w:rsidRPr="0038640E" w:rsidDel="00040976" w:rsidRDefault="004754C9" w:rsidP="004754C9">
      <w:pPr>
        <w:pStyle w:val="B1"/>
        <w:ind w:left="284" w:firstLine="0"/>
        <w:rPr>
          <w:ins w:id="454" w:author="Google - Ellen Liao v9" w:date="2024-10-15T21:51:00Z"/>
          <w:del w:id="455" w:author="Google - Ellen Liao v2" w:date="2024-10-15T21:51:00Z"/>
        </w:rPr>
      </w:pPr>
      <w:ins w:id="456" w:author="Google - Ellen Liao v9" w:date="2024-10-15T21:51:00Z">
        <w:del w:id="457" w:author="Google - Ellen Liao v2" w:date="2024-10-15T21:51:00Z">
          <w:r w:rsidRPr="0038640E" w:rsidDel="00040976">
            <w:delText xml:space="preserve">-   </w:delText>
          </w:r>
          <w:r w:rsidRPr="0038640E" w:rsidDel="00040976">
            <w:tab/>
            <w:delText>Burst size as defined in clause 5.37.z;</w:delText>
          </w:r>
        </w:del>
      </w:ins>
    </w:p>
    <w:p w14:paraId="046CE82C" w14:textId="6D114603" w:rsidR="004754C9" w:rsidDel="00040976" w:rsidRDefault="004754C9" w:rsidP="004754C9">
      <w:pPr>
        <w:pStyle w:val="B1"/>
        <w:ind w:left="284" w:firstLine="0"/>
        <w:rPr>
          <w:ins w:id="458" w:author="Google - Ellen Liao v9" w:date="2024-10-15T21:51:00Z"/>
          <w:del w:id="459" w:author="Google - Ellen Liao v2" w:date="2024-10-15T21:51:00Z"/>
        </w:rPr>
      </w:pPr>
      <w:ins w:id="460" w:author="Google - Ellen Liao v9" w:date="2024-10-15T21:51:00Z">
        <w:del w:id="461" w:author="Google - Ellen Liao v2" w:date="2024-10-15T21:51:00Z">
          <w:r w:rsidRPr="0038640E" w:rsidDel="00040976">
            <w:rPr>
              <w:rFonts w:eastAsia="Malgun Gothic"/>
              <w:lang w:eastAsia="zh-CN"/>
            </w:rPr>
            <w:delText>-</w:delText>
          </w:r>
          <w:r w:rsidRPr="0038640E" w:rsidDel="00040976">
            <w:rPr>
              <w:rFonts w:eastAsia="Malgun Gothic"/>
              <w:lang w:eastAsia="zh-CN"/>
            </w:rPr>
            <w:tab/>
            <w:delText xml:space="preserve">Data boosting triggered by AS </w:delText>
          </w:r>
          <w:r w:rsidRPr="0038640E" w:rsidDel="00040976">
            <w:delText>as defined in clause 5.37.w;</w:delText>
          </w:r>
        </w:del>
      </w:ins>
    </w:p>
    <w:p w14:paraId="466C2A87" w14:textId="1B0ABFF3" w:rsidR="00FE5D90" w:rsidRPr="008C362F" w:rsidDel="0068762A" w:rsidRDefault="00FE5D90" w:rsidP="00FE5D90">
      <w:pPr>
        <w:pBdr>
          <w:top w:val="single" w:sz="8" w:space="1" w:color="FF0000"/>
          <w:left w:val="single" w:sz="8" w:space="4" w:color="FF0000"/>
          <w:bottom w:val="single" w:sz="8" w:space="1" w:color="FF0000"/>
          <w:right w:val="single" w:sz="8" w:space="4" w:color="FF0000"/>
        </w:pBdr>
        <w:spacing w:after="120"/>
        <w:jc w:val="center"/>
        <w:rPr>
          <w:del w:id="462" w:author="Google - Ellen Liao v3" w:date="2024-10-17T14:12:00Z"/>
          <w:rFonts w:ascii="Arial" w:hAnsi="Arial"/>
          <w:i/>
          <w:color w:val="FF0000"/>
          <w:sz w:val="24"/>
          <w:lang w:val="en-US" w:eastAsia="zh-CN"/>
        </w:rPr>
      </w:pPr>
      <w:del w:id="463" w:author="Google - Ellen Liao v3" w:date="2024-10-17T14:12:00Z">
        <w:r w:rsidDel="0068762A">
          <w:rPr>
            <w:rFonts w:ascii="Arial" w:hAnsi="Arial"/>
            <w:i/>
            <w:color w:val="FF0000"/>
            <w:sz w:val="24"/>
            <w:lang w:val="en-US"/>
          </w:rPr>
          <w:delText>NEXT</w:delText>
        </w:r>
        <w:r w:rsidRPr="008C362F" w:rsidDel="0068762A">
          <w:rPr>
            <w:rFonts w:ascii="Arial" w:hAnsi="Arial"/>
            <w:i/>
            <w:color w:val="FF0000"/>
            <w:sz w:val="24"/>
            <w:lang w:val="en-US"/>
          </w:rPr>
          <w:delText xml:space="preserve"> CHANGE</w:delText>
        </w:r>
        <w:r w:rsidDel="0068762A">
          <w:rPr>
            <w:rFonts w:ascii="Arial" w:hAnsi="Arial"/>
            <w:i/>
            <w:color w:val="FF0000"/>
            <w:sz w:val="24"/>
            <w:lang w:val="en-US"/>
          </w:rPr>
          <w:delText xml:space="preserve"> (2)</w:delText>
        </w:r>
      </w:del>
    </w:p>
    <w:p w14:paraId="478B3CCB" w14:textId="75B61042" w:rsidR="00FE5D90" w:rsidRPr="00B56148" w:rsidDel="0068762A" w:rsidRDefault="0BFE4D4F" w:rsidP="003D33D7">
      <w:pPr>
        <w:pStyle w:val="Heading4"/>
        <w:rPr>
          <w:del w:id="464" w:author="Google - Ellen Liao v3" w:date="2024-10-17T14:12:00Z"/>
          <w:rFonts w:eastAsia="Arial" w:cs="Arial"/>
          <w:szCs w:val="24"/>
        </w:rPr>
      </w:pPr>
      <w:del w:id="465" w:author="Google - Ellen Liao v3" w:date="2024-10-17T14:12:00Z">
        <w:r w:rsidRPr="65E52FB9" w:rsidDel="0068762A">
          <w:rPr>
            <w:rFonts w:eastAsia="Arial" w:cs="Arial"/>
            <w:szCs w:val="24"/>
          </w:rPr>
          <w:delText>5.8.5.3          Packet Detection Rule</w:delText>
        </w:r>
      </w:del>
    </w:p>
    <w:p w14:paraId="18B38B26" w14:textId="1F01CED2" w:rsidR="00FE5D90" w:rsidRPr="00B56148" w:rsidDel="0068762A" w:rsidRDefault="0BFE4D4F">
      <w:pPr>
        <w:rPr>
          <w:del w:id="466" w:author="Google - Ellen Liao v3" w:date="2024-10-17T14:12:00Z"/>
        </w:rPr>
      </w:pPr>
      <w:del w:id="467" w:author="Google - Ellen Liao v3" w:date="2024-10-17T14:12:00Z">
        <w:r w:rsidRPr="65E52FB9" w:rsidDel="0068762A">
          <w:delText>The following table describes the Packet Detection Rule (PDR) containing information required to classify a packet arriving at the UPF. Every PDR is used to detect packets in a certain transmission direction, e.g. UL direction or DL direction.</w:delText>
        </w:r>
      </w:del>
    </w:p>
    <w:p w14:paraId="4FAFB5AF" w14:textId="6AFB4CA3" w:rsidR="00FE5D90" w:rsidRPr="00B56148" w:rsidDel="0068762A" w:rsidRDefault="0BFE4D4F" w:rsidP="003D33D7">
      <w:pPr>
        <w:spacing w:before="60"/>
        <w:jc w:val="center"/>
        <w:rPr>
          <w:del w:id="468" w:author="Google - Ellen Liao v3" w:date="2024-10-17T14:12:00Z"/>
          <w:rFonts w:ascii="Arial" w:eastAsia="Arial" w:hAnsi="Arial" w:cs="Arial"/>
          <w:b/>
          <w:bCs/>
        </w:rPr>
      </w:pPr>
      <w:del w:id="469" w:author="Google - Ellen Liao v3" w:date="2024-10-17T14:12:00Z">
        <w:r w:rsidRPr="65E52FB9" w:rsidDel="0068762A">
          <w:rPr>
            <w:rFonts w:ascii="Arial" w:eastAsia="Arial" w:hAnsi="Arial" w:cs="Arial"/>
            <w:b/>
            <w:bCs/>
          </w:rPr>
          <w:delText>Table 5.8.5.3-1: Attributes within Packet Detection Rule</w:delText>
        </w:r>
      </w:del>
    </w:p>
    <w:tbl>
      <w:tblPr>
        <w:tblW w:w="0" w:type="auto"/>
        <w:tblLayout w:type="fixed"/>
        <w:tblLook w:val="04A0" w:firstRow="1" w:lastRow="0" w:firstColumn="1" w:lastColumn="0" w:noHBand="0" w:noVBand="1"/>
      </w:tblPr>
      <w:tblGrid>
        <w:gridCol w:w="1193"/>
        <w:gridCol w:w="1335"/>
        <w:gridCol w:w="3861"/>
        <w:gridCol w:w="2702"/>
      </w:tblGrid>
      <w:tr w:rsidR="65E52FB9" w:rsidDel="0068762A" w14:paraId="07377F6C" w14:textId="45CA6B07" w:rsidTr="65E52FB9">
        <w:trPr>
          <w:trHeight w:val="300"/>
          <w:del w:id="470" w:author="Google - Ellen Liao v3" w:date="2024-10-17T14:12:00Z"/>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736FC00C" w14:textId="3CBEE88A" w:rsidR="65E52FB9" w:rsidDel="0068762A" w:rsidRDefault="65E52FB9" w:rsidP="003D33D7">
            <w:pPr>
              <w:spacing w:after="0"/>
              <w:jc w:val="center"/>
              <w:rPr>
                <w:del w:id="471" w:author="Google - Ellen Liao v3" w:date="2024-10-17T14:12:00Z"/>
                <w:rFonts w:ascii="Arial" w:eastAsia="Arial" w:hAnsi="Arial" w:cs="Arial"/>
                <w:b/>
                <w:bCs/>
                <w:sz w:val="18"/>
                <w:szCs w:val="18"/>
              </w:rPr>
            </w:pPr>
            <w:del w:id="472" w:author="Google - Ellen Liao v3" w:date="2024-10-17T14:12:00Z">
              <w:r w:rsidRPr="65E52FB9" w:rsidDel="0068762A">
                <w:rPr>
                  <w:rFonts w:ascii="Arial" w:eastAsia="Arial" w:hAnsi="Arial" w:cs="Arial"/>
                  <w:b/>
                  <w:bCs/>
                  <w:sz w:val="18"/>
                  <w:szCs w:val="18"/>
                </w:rPr>
                <w:delText>Attribute</w:delText>
              </w:r>
            </w:del>
          </w:p>
        </w:tc>
        <w:tc>
          <w:tcPr>
            <w:tcW w:w="3861" w:type="dxa"/>
            <w:tcBorders>
              <w:top w:val="single" w:sz="8" w:space="0" w:color="auto"/>
              <w:left w:val="nil"/>
              <w:bottom w:val="single" w:sz="8" w:space="0" w:color="auto"/>
              <w:right w:val="single" w:sz="8" w:space="0" w:color="auto"/>
            </w:tcBorders>
            <w:tcMar>
              <w:left w:w="108" w:type="dxa"/>
              <w:right w:w="108" w:type="dxa"/>
            </w:tcMar>
          </w:tcPr>
          <w:p w14:paraId="472D8471" w14:textId="2BD2B26A" w:rsidR="65E52FB9" w:rsidDel="0068762A" w:rsidRDefault="65E52FB9" w:rsidP="003D33D7">
            <w:pPr>
              <w:spacing w:after="0"/>
              <w:jc w:val="center"/>
              <w:rPr>
                <w:del w:id="473" w:author="Google - Ellen Liao v3" w:date="2024-10-17T14:12:00Z"/>
                <w:rFonts w:ascii="Arial" w:eastAsia="Arial" w:hAnsi="Arial" w:cs="Arial"/>
                <w:b/>
                <w:bCs/>
                <w:sz w:val="18"/>
                <w:szCs w:val="18"/>
              </w:rPr>
            </w:pPr>
            <w:del w:id="474" w:author="Google - Ellen Liao v3" w:date="2024-10-17T14:12:00Z">
              <w:r w:rsidRPr="65E52FB9" w:rsidDel="0068762A">
                <w:rPr>
                  <w:rFonts w:ascii="Arial" w:eastAsia="Arial" w:hAnsi="Arial" w:cs="Arial"/>
                  <w:b/>
                  <w:bCs/>
                  <w:sz w:val="18"/>
                  <w:szCs w:val="18"/>
                </w:rPr>
                <w:delText>Description</w:delText>
              </w:r>
            </w:del>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7990000E" w14:textId="7AC07EB9" w:rsidR="65E52FB9" w:rsidDel="0068762A" w:rsidRDefault="65E52FB9" w:rsidP="003D33D7">
            <w:pPr>
              <w:spacing w:after="0"/>
              <w:jc w:val="center"/>
              <w:rPr>
                <w:del w:id="475" w:author="Google - Ellen Liao v3" w:date="2024-10-17T14:12:00Z"/>
                <w:rFonts w:ascii="Arial" w:eastAsia="Arial" w:hAnsi="Arial" w:cs="Arial"/>
                <w:b/>
                <w:bCs/>
                <w:sz w:val="18"/>
                <w:szCs w:val="18"/>
              </w:rPr>
            </w:pPr>
            <w:del w:id="476" w:author="Google - Ellen Liao v3" w:date="2024-10-17T14:12:00Z">
              <w:r w:rsidRPr="65E52FB9" w:rsidDel="0068762A">
                <w:rPr>
                  <w:rFonts w:ascii="Arial" w:eastAsia="Arial" w:hAnsi="Arial" w:cs="Arial"/>
                  <w:b/>
                  <w:bCs/>
                  <w:sz w:val="18"/>
                  <w:szCs w:val="18"/>
                </w:rPr>
                <w:delText>Comment</w:delText>
              </w:r>
            </w:del>
          </w:p>
        </w:tc>
      </w:tr>
      <w:tr w:rsidR="65E52FB9" w:rsidDel="0068762A" w14:paraId="61B322F8" w14:textId="42305929" w:rsidTr="65E52FB9">
        <w:trPr>
          <w:trHeight w:val="300"/>
          <w:del w:id="477" w:author="Google - Ellen Liao v3" w:date="2024-10-17T14:12:00Z"/>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55EEA68" w14:textId="136C78EE" w:rsidR="65E52FB9" w:rsidDel="0068762A" w:rsidRDefault="65E52FB9" w:rsidP="003D33D7">
            <w:pPr>
              <w:spacing w:after="0"/>
              <w:rPr>
                <w:del w:id="478" w:author="Google - Ellen Liao v3" w:date="2024-10-17T14:12:00Z"/>
                <w:rFonts w:ascii="Arial" w:eastAsia="Arial" w:hAnsi="Arial" w:cs="Arial"/>
                <w:sz w:val="18"/>
                <w:szCs w:val="18"/>
              </w:rPr>
            </w:pPr>
            <w:del w:id="479" w:author="Google - Ellen Liao v3" w:date="2024-10-17T14:12:00Z">
              <w:r w:rsidRPr="65E52FB9" w:rsidDel="0068762A">
                <w:rPr>
                  <w:rFonts w:ascii="Arial" w:eastAsia="Arial" w:hAnsi="Arial" w:cs="Arial"/>
                  <w:sz w:val="18"/>
                  <w:szCs w:val="18"/>
                </w:rPr>
                <w:delText>N4 Session ID</w:delText>
              </w:r>
            </w:del>
          </w:p>
        </w:tc>
        <w:tc>
          <w:tcPr>
            <w:tcW w:w="3861" w:type="dxa"/>
            <w:tcBorders>
              <w:top w:val="single" w:sz="8" w:space="0" w:color="auto"/>
              <w:left w:val="nil"/>
              <w:bottom w:val="single" w:sz="8" w:space="0" w:color="auto"/>
              <w:right w:val="single" w:sz="8" w:space="0" w:color="auto"/>
            </w:tcBorders>
            <w:tcMar>
              <w:left w:w="108" w:type="dxa"/>
              <w:right w:w="108" w:type="dxa"/>
            </w:tcMar>
          </w:tcPr>
          <w:p w14:paraId="2809C129" w14:textId="05F119C3" w:rsidR="65E52FB9" w:rsidDel="0068762A" w:rsidRDefault="65E52FB9" w:rsidP="003D33D7">
            <w:pPr>
              <w:spacing w:after="0"/>
              <w:rPr>
                <w:del w:id="480" w:author="Google - Ellen Liao v3" w:date="2024-10-17T14:12:00Z"/>
                <w:rFonts w:ascii="Arial" w:eastAsia="Arial" w:hAnsi="Arial" w:cs="Arial"/>
                <w:sz w:val="18"/>
                <w:szCs w:val="18"/>
              </w:rPr>
            </w:pPr>
            <w:del w:id="481" w:author="Google - Ellen Liao v3" w:date="2024-10-17T14:12:00Z">
              <w:r w:rsidRPr="65E52FB9" w:rsidDel="0068762A">
                <w:rPr>
                  <w:rFonts w:ascii="Arial" w:eastAsia="Arial" w:hAnsi="Arial" w:cs="Arial"/>
                  <w:sz w:val="18"/>
                  <w:szCs w:val="18"/>
                </w:rPr>
                <w:delText>Identifies the N4 session associated to this PDR. NOTE 5.</w:delText>
              </w:r>
            </w:del>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17D0B026" w14:textId="033FD08D" w:rsidR="65E52FB9" w:rsidDel="0068762A" w:rsidRDefault="65E52FB9" w:rsidP="003D33D7">
            <w:pPr>
              <w:spacing w:after="0"/>
              <w:rPr>
                <w:del w:id="482" w:author="Google - Ellen Liao v3" w:date="2024-10-17T14:12:00Z"/>
                <w:rFonts w:ascii="Arial" w:eastAsia="Arial" w:hAnsi="Arial" w:cs="Arial"/>
                <w:sz w:val="18"/>
                <w:szCs w:val="18"/>
              </w:rPr>
            </w:pPr>
            <w:del w:id="483" w:author="Google - Ellen Liao v3" w:date="2024-10-17T14:12:00Z">
              <w:r w:rsidRPr="65E52FB9" w:rsidDel="0068762A">
                <w:rPr>
                  <w:rFonts w:ascii="Arial" w:eastAsia="Arial" w:hAnsi="Arial" w:cs="Arial"/>
                  <w:sz w:val="18"/>
                  <w:szCs w:val="18"/>
                </w:rPr>
                <w:delText xml:space="preserve"> </w:delText>
              </w:r>
            </w:del>
          </w:p>
        </w:tc>
      </w:tr>
      <w:tr w:rsidR="65E52FB9" w:rsidDel="0068762A" w14:paraId="65F45E07" w14:textId="66AFE335" w:rsidTr="65E52FB9">
        <w:trPr>
          <w:trHeight w:val="300"/>
          <w:del w:id="484" w:author="Google - Ellen Liao v3" w:date="2024-10-17T14:12:00Z"/>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7422EC0" w14:textId="525D2842" w:rsidR="65E52FB9" w:rsidDel="0068762A" w:rsidRDefault="65E52FB9" w:rsidP="003D33D7">
            <w:pPr>
              <w:spacing w:after="0"/>
              <w:rPr>
                <w:del w:id="485" w:author="Google - Ellen Liao v3" w:date="2024-10-17T14:12:00Z"/>
                <w:rFonts w:ascii="Arial" w:eastAsia="Arial" w:hAnsi="Arial" w:cs="Arial"/>
                <w:sz w:val="18"/>
                <w:szCs w:val="18"/>
              </w:rPr>
            </w:pPr>
            <w:del w:id="486" w:author="Google - Ellen Liao v3" w:date="2024-10-17T14:12:00Z">
              <w:r w:rsidRPr="65E52FB9" w:rsidDel="0068762A">
                <w:rPr>
                  <w:rFonts w:ascii="Arial" w:eastAsia="Arial" w:hAnsi="Arial" w:cs="Arial"/>
                  <w:sz w:val="18"/>
                  <w:szCs w:val="18"/>
                </w:rPr>
                <w:delText>Rule ID</w:delText>
              </w:r>
            </w:del>
          </w:p>
        </w:tc>
        <w:tc>
          <w:tcPr>
            <w:tcW w:w="3861" w:type="dxa"/>
            <w:tcBorders>
              <w:top w:val="single" w:sz="8" w:space="0" w:color="auto"/>
              <w:left w:val="nil"/>
              <w:bottom w:val="single" w:sz="8" w:space="0" w:color="auto"/>
              <w:right w:val="single" w:sz="8" w:space="0" w:color="auto"/>
            </w:tcBorders>
            <w:tcMar>
              <w:left w:w="108" w:type="dxa"/>
              <w:right w:w="108" w:type="dxa"/>
            </w:tcMar>
          </w:tcPr>
          <w:p w14:paraId="3A11B4FF" w14:textId="1BE9F772" w:rsidR="65E52FB9" w:rsidDel="0068762A" w:rsidRDefault="65E52FB9" w:rsidP="003D33D7">
            <w:pPr>
              <w:spacing w:after="0"/>
              <w:rPr>
                <w:del w:id="487" w:author="Google - Ellen Liao v3" w:date="2024-10-17T14:12:00Z"/>
                <w:rFonts w:ascii="Arial" w:eastAsia="Arial" w:hAnsi="Arial" w:cs="Arial"/>
                <w:sz w:val="18"/>
                <w:szCs w:val="18"/>
              </w:rPr>
            </w:pPr>
            <w:del w:id="488" w:author="Google - Ellen Liao v3" w:date="2024-10-17T14:12:00Z">
              <w:r w:rsidRPr="65E52FB9" w:rsidDel="0068762A">
                <w:rPr>
                  <w:rFonts w:ascii="Arial" w:eastAsia="Arial" w:hAnsi="Arial" w:cs="Arial"/>
                  <w:sz w:val="18"/>
                  <w:szCs w:val="18"/>
                </w:rPr>
                <w:delText>Unique identifier to identify this rule.</w:delText>
              </w:r>
            </w:del>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0B7C4DFA" w14:textId="51C3FC38" w:rsidR="65E52FB9" w:rsidDel="0068762A" w:rsidRDefault="65E52FB9" w:rsidP="003D33D7">
            <w:pPr>
              <w:spacing w:after="0"/>
              <w:rPr>
                <w:del w:id="489" w:author="Google - Ellen Liao v3" w:date="2024-10-17T14:12:00Z"/>
                <w:rFonts w:ascii="Arial" w:eastAsia="Arial" w:hAnsi="Arial" w:cs="Arial"/>
                <w:sz w:val="18"/>
                <w:szCs w:val="18"/>
              </w:rPr>
            </w:pPr>
            <w:del w:id="490" w:author="Google - Ellen Liao v3" w:date="2024-10-17T14:12:00Z">
              <w:r w:rsidRPr="65E52FB9" w:rsidDel="0068762A">
                <w:rPr>
                  <w:rFonts w:ascii="Arial" w:eastAsia="Arial" w:hAnsi="Arial" w:cs="Arial"/>
                  <w:sz w:val="18"/>
                  <w:szCs w:val="18"/>
                </w:rPr>
                <w:delText xml:space="preserve"> </w:delText>
              </w:r>
            </w:del>
          </w:p>
        </w:tc>
      </w:tr>
      <w:tr w:rsidR="65E52FB9" w:rsidDel="0068762A" w14:paraId="4214258D" w14:textId="19BB6476" w:rsidTr="65E52FB9">
        <w:trPr>
          <w:trHeight w:val="300"/>
          <w:del w:id="491" w:author="Google - Ellen Liao v3" w:date="2024-10-17T14:12:00Z"/>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EBFD30C" w14:textId="620E2642" w:rsidR="65E52FB9" w:rsidDel="0068762A" w:rsidRDefault="65E52FB9" w:rsidP="003D33D7">
            <w:pPr>
              <w:spacing w:after="0"/>
              <w:rPr>
                <w:del w:id="492" w:author="Google - Ellen Liao v3" w:date="2024-10-17T14:12:00Z"/>
                <w:rFonts w:ascii="Arial" w:eastAsia="Arial" w:hAnsi="Arial" w:cs="Arial"/>
                <w:sz w:val="18"/>
                <w:szCs w:val="18"/>
              </w:rPr>
            </w:pPr>
            <w:del w:id="493" w:author="Google - Ellen Liao v3" w:date="2024-10-17T14:12:00Z">
              <w:r w:rsidRPr="65E52FB9" w:rsidDel="0068762A">
                <w:rPr>
                  <w:rFonts w:ascii="Arial" w:eastAsia="Arial" w:hAnsi="Arial" w:cs="Arial"/>
                  <w:sz w:val="18"/>
                  <w:szCs w:val="18"/>
                </w:rPr>
                <w:delText>Precedence</w:delText>
              </w:r>
            </w:del>
          </w:p>
        </w:tc>
        <w:tc>
          <w:tcPr>
            <w:tcW w:w="3861" w:type="dxa"/>
            <w:tcBorders>
              <w:top w:val="single" w:sz="8" w:space="0" w:color="auto"/>
              <w:left w:val="nil"/>
              <w:bottom w:val="single" w:sz="8" w:space="0" w:color="auto"/>
              <w:right w:val="single" w:sz="8" w:space="0" w:color="auto"/>
            </w:tcBorders>
            <w:tcMar>
              <w:left w:w="108" w:type="dxa"/>
              <w:right w:w="108" w:type="dxa"/>
            </w:tcMar>
          </w:tcPr>
          <w:p w14:paraId="0516B3A5" w14:textId="56F1F144" w:rsidR="65E52FB9" w:rsidDel="0068762A" w:rsidRDefault="65E52FB9" w:rsidP="003D33D7">
            <w:pPr>
              <w:spacing w:after="0"/>
              <w:rPr>
                <w:del w:id="494" w:author="Google - Ellen Liao v3" w:date="2024-10-17T14:12:00Z"/>
                <w:rFonts w:ascii="Arial" w:eastAsia="Arial" w:hAnsi="Arial" w:cs="Arial"/>
                <w:sz w:val="18"/>
                <w:szCs w:val="18"/>
              </w:rPr>
            </w:pPr>
            <w:del w:id="495" w:author="Google - Ellen Liao v3" w:date="2024-10-17T14:12:00Z">
              <w:r w:rsidRPr="65E52FB9" w:rsidDel="0068762A">
                <w:rPr>
                  <w:rFonts w:ascii="Arial" w:eastAsia="Arial" w:hAnsi="Arial" w:cs="Arial"/>
                  <w:sz w:val="18"/>
                  <w:szCs w:val="18"/>
                </w:rPr>
                <w:delText>Determines the order, in which the detection information of all rules is applied.</w:delText>
              </w:r>
            </w:del>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253BE580" w14:textId="12B3E095" w:rsidR="65E52FB9" w:rsidDel="0068762A" w:rsidRDefault="65E52FB9" w:rsidP="003D33D7">
            <w:pPr>
              <w:spacing w:after="0"/>
              <w:rPr>
                <w:del w:id="496" w:author="Google - Ellen Liao v3" w:date="2024-10-17T14:12:00Z"/>
                <w:rFonts w:ascii="Arial" w:eastAsia="Arial" w:hAnsi="Arial" w:cs="Arial"/>
                <w:sz w:val="18"/>
                <w:szCs w:val="18"/>
              </w:rPr>
            </w:pPr>
            <w:del w:id="497" w:author="Google - Ellen Liao v3" w:date="2024-10-17T14:12:00Z">
              <w:r w:rsidRPr="65E52FB9" w:rsidDel="0068762A">
                <w:rPr>
                  <w:rFonts w:ascii="Arial" w:eastAsia="Arial" w:hAnsi="Arial" w:cs="Arial"/>
                  <w:sz w:val="18"/>
                  <w:szCs w:val="18"/>
                </w:rPr>
                <w:delText xml:space="preserve"> </w:delText>
              </w:r>
            </w:del>
          </w:p>
        </w:tc>
      </w:tr>
      <w:tr w:rsidR="65E52FB9" w:rsidDel="0068762A" w14:paraId="576A1DE1" w14:textId="4CFD6764" w:rsidTr="65E52FB9">
        <w:trPr>
          <w:trHeight w:val="300"/>
          <w:del w:id="498" w:author="Google - Ellen Liao v3" w:date="2024-10-17T14:12:00Z"/>
        </w:trPr>
        <w:tc>
          <w:tcPr>
            <w:tcW w:w="1193" w:type="dxa"/>
            <w:tcBorders>
              <w:top w:val="single" w:sz="8" w:space="0" w:color="auto"/>
              <w:left w:val="single" w:sz="8" w:space="0" w:color="auto"/>
              <w:bottom w:val="nil"/>
              <w:right w:val="single" w:sz="8" w:space="0" w:color="auto"/>
            </w:tcBorders>
            <w:tcMar>
              <w:left w:w="108" w:type="dxa"/>
              <w:right w:w="108" w:type="dxa"/>
            </w:tcMar>
          </w:tcPr>
          <w:p w14:paraId="77FC3355" w14:textId="218DF52B" w:rsidR="65E52FB9" w:rsidDel="0068762A" w:rsidRDefault="65E52FB9" w:rsidP="003D33D7">
            <w:pPr>
              <w:spacing w:after="0"/>
              <w:rPr>
                <w:del w:id="499" w:author="Google - Ellen Liao v3" w:date="2024-10-17T14:12:00Z"/>
                <w:rFonts w:ascii="Arial" w:eastAsia="Arial" w:hAnsi="Arial" w:cs="Arial"/>
                <w:sz w:val="18"/>
                <w:szCs w:val="18"/>
              </w:rPr>
            </w:pPr>
            <w:del w:id="500" w:author="Google - Ellen Liao v3" w:date="2024-10-17T14:12:00Z">
              <w:r w:rsidRPr="65E52FB9" w:rsidDel="0068762A">
                <w:rPr>
                  <w:rFonts w:ascii="Arial" w:eastAsia="Arial" w:hAnsi="Arial" w:cs="Arial"/>
                  <w:sz w:val="18"/>
                  <w:szCs w:val="18"/>
                </w:rPr>
                <w:delText xml:space="preserve">Packet </w:delText>
              </w:r>
            </w:del>
          </w:p>
        </w:tc>
        <w:tc>
          <w:tcPr>
            <w:tcW w:w="1335" w:type="dxa"/>
            <w:tcBorders>
              <w:top w:val="nil"/>
              <w:left w:val="single" w:sz="8" w:space="0" w:color="auto"/>
              <w:bottom w:val="single" w:sz="8" w:space="0" w:color="auto"/>
              <w:right w:val="single" w:sz="8" w:space="0" w:color="auto"/>
            </w:tcBorders>
            <w:tcMar>
              <w:left w:w="108" w:type="dxa"/>
              <w:right w:w="108" w:type="dxa"/>
            </w:tcMar>
          </w:tcPr>
          <w:p w14:paraId="3CC0320B" w14:textId="3B7FEBBE" w:rsidR="65E52FB9" w:rsidDel="0068762A" w:rsidRDefault="65E52FB9" w:rsidP="003D33D7">
            <w:pPr>
              <w:spacing w:after="0"/>
              <w:rPr>
                <w:del w:id="501" w:author="Google - Ellen Liao v3" w:date="2024-10-17T14:12:00Z"/>
                <w:rFonts w:ascii="Arial" w:eastAsia="Arial" w:hAnsi="Arial" w:cs="Arial"/>
                <w:sz w:val="18"/>
                <w:szCs w:val="18"/>
              </w:rPr>
            </w:pPr>
            <w:del w:id="502" w:author="Google - Ellen Liao v3" w:date="2024-10-17T14:12:00Z">
              <w:r w:rsidRPr="65E52FB9" w:rsidDel="0068762A">
                <w:rPr>
                  <w:rFonts w:ascii="Arial" w:eastAsia="Arial" w:hAnsi="Arial" w:cs="Arial"/>
                  <w:sz w:val="18"/>
                  <w:szCs w:val="18"/>
                </w:rPr>
                <w:delText>Source interface</w:delText>
              </w:r>
            </w:del>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4811B407" w14:textId="196D8FE6" w:rsidR="65E52FB9" w:rsidDel="0068762A" w:rsidRDefault="65E52FB9" w:rsidP="003D33D7">
            <w:pPr>
              <w:spacing w:after="0"/>
              <w:rPr>
                <w:del w:id="503" w:author="Google - Ellen Liao v3" w:date="2024-10-17T14:12:00Z"/>
                <w:rFonts w:ascii="Arial" w:eastAsia="Arial" w:hAnsi="Arial" w:cs="Arial"/>
                <w:sz w:val="18"/>
                <w:szCs w:val="18"/>
              </w:rPr>
            </w:pPr>
            <w:del w:id="504" w:author="Google - Ellen Liao v3" w:date="2024-10-17T14:12:00Z">
              <w:r w:rsidRPr="65E52FB9" w:rsidDel="0068762A">
                <w:rPr>
                  <w:rFonts w:ascii="Arial" w:eastAsia="Arial" w:hAnsi="Arial" w:cs="Arial"/>
                  <w:sz w:val="18"/>
                  <w:szCs w:val="18"/>
                </w:rPr>
                <w:delText>Contains the values "access side", "core side", "SMF", "N6-LAN", "5G VN internal".</w:delText>
              </w:r>
            </w:del>
          </w:p>
        </w:tc>
        <w:tc>
          <w:tcPr>
            <w:tcW w:w="2702" w:type="dxa"/>
            <w:tcBorders>
              <w:top w:val="single" w:sz="8" w:space="0" w:color="auto"/>
              <w:left w:val="single" w:sz="8" w:space="0" w:color="auto"/>
              <w:bottom w:val="nil"/>
              <w:right w:val="single" w:sz="8" w:space="0" w:color="auto"/>
            </w:tcBorders>
            <w:tcMar>
              <w:left w:w="108" w:type="dxa"/>
              <w:right w:w="108" w:type="dxa"/>
            </w:tcMar>
          </w:tcPr>
          <w:p w14:paraId="455AE423" w14:textId="06F70166" w:rsidR="65E52FB9" w:rsidDel="0068762A" w:rsidRDefault="65E52FB9" w:rsidP="003D33D7">
            <w:pPr>
              <w:spacing w:after="0"/>
              <w:rPr>
                <w:del w:id="505" w:author="Google - Ellen Liao v3" w:date="2024-10-17T14:12:00Z"/>
                <w:rFonts w:ascii="Arial" w:eastAsia="Arial" w:hAnsi="Arial" w:cs="Arial"/>
                <w:sz w:val="18"/>
                <w:szCs w:val="18"/>
              </w:rPr>
            </w:pPr>
            <w:del w:id="506" w:author="Google - Ellen Liao v3" w:date="2024-10-17T14:12:00Z">
              <w:r w:rsidRPr="65E52FB9" w:rsidDel="0068762A">
                <w:rPr>
                  <w:rFonts w:ascii="Arial" w:eastAsia="Arial" w:hAnsi="Arial" w:cs="Arial"/>
                  <w:sz w:val="18"/>
                  <w:szCs w:val="18"/>
                </w:rPr>
                <w:delText>Combination of UE IP address (together with Network instance, if necessary), CN tunnel info,</w:delText>
              </w:r>
            </w:del>
          </w:p>
        </w:tc>
      </w:tr>
      <w:tr w:rsidR="65E52FB9" w:rsidDel="0068762A" w14:paraId="27334E65" w14:textId="2C10D2F1" w:rsidTr="65E52FB9">
        <w:trPr>
          <w:trHeight w:val="300"/>
          <w:del w:id="507" w:author="Google - Ellen Liao v3" w:date="2024-10-17T14:12:00Z"/>
        </w:trPr>
        <w:tc>
          <w:tcPr>
            <w:tcW w:w="1193" w:type="dxa"/>
            <w:tcBorders>
              <w:top w:val="nil"/>
              <w:left w:val="single" w:sz="8" w:space="0" w:color="auto"/>
              <w:bottom w:val="nil"/>
              <w:right w:val="single" w:sz="8" w:space="0" w:color="auto"/>
            </w:tcBorders>
            <w:tcMar>
              <w:left w:w="108" w:type="dxa"/>
              <w:right w:w="108" w:type="dxa"/>
            </w:tcMar>
          </w:tcPr>
          <w:p w14:paraId="1D92F0C3" w14:textId="7933C66D" w:rsidR="65E52FB9" w:rsidDel="0068762A" w:rsidRDefault="65E52FB9" w:rsidP="003D33D7">
            <w:pPr>
              <w:spacing w:after="0"/>
              <w:rPr>
                <w:del w:id="508" w:author="Google - Ellen Liao v3" w:date="2024-10-17T14:12:00Z"/>
                <w:rFonts w:ascii="Arial" w:eastAsia="Arial" w:hAnsi="Arial" w:cs="Arial"/>
                <w:sz w:val="18"/>
                <w:szCs w:val="18"/>
              </w:rPr>
            </w:pPr>
            <w:del w:id="509" w:author="Google - Ellen Liao v3" w:date="2024-10-17T14:12:00Z">
              <w:r w:rsidRPr="65E52FB9" w:rsidDel="0068762A">
                <w:rPr>
                  <w:rFonts w:ascii="Arial" w:eastAsia="Arial" w:hAnsi="Arial" w:cs="Arial"/>
                  <w:sz w:val="18"/>
                  <w:szCs w:val="18"/>
                </w:rPr>
                <w:delText>Detection</w:delText>
              </w:r>
            </w:del>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737566A3" w14:textId="696BC211" w:rsidR="65E52FB9" w:rsidDel="0068762A" w:rsidRDefault="65E52FB9" w:rsidP="003D33D7">
            <w:pPr>
              <w:spacing w:after="0"/>
              <w:rPr>
                <w:del w:id="510" w:author="Google - Ellen Liao v3" w:date="2024-10-17T14:12:00Z"/>
                <w:rFonts w:ascii="Arial" w:eastAsia="Arial" w:hAnsi="Arial" w:cs="Arial"/>
                <w:sz w:val="18"/>
                <w:szCs w:val="18"/>
              </w:rPr>
            </w:pPr>
            <w:del w:id="511" w:author="Google - Ellen Liao v3" w:date="2024-10-17T14:12:00Z">
              <w:r w:rsidRPr="65E52FB9" w:rsidDel="0068762A">
                <w:rPr>
                  <w:rFonts w:ascii="Arial" w:eastAsia="Arial" w:hAnsi="Arial" w:cs="Arial"/>
                  <w:sz w:val="18"/>
                  <w:szCs w:val="18"/>
                </w:rPr>
                <w:delText xml:space="preserve">UE IP address </w:delText>
              </w:r>
            </w:del>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1C46C6B1" w14:textId="4D3C8CFE" w:rsidR="65E52FB9" w:rsidDel="0068762A" w:rsidRDefault="65E52FB9" w:rsidP="003D33D7">
            <w:pPr>
              <w:spacing w:after="0"/>
              <w:rPr>
                <w:del w:id="512" w:author="Google - Ellen Liao v3" w:date="2024-10-17T14:12:00Z"/>
                <w:rFonts w:ascii="Arial" w:eastAsia="Arial" w:hAnsi="Arial" w:cs="Arial"/>
                <w:sz w:val="18"/>
                <w:szCs w:val="18"/>
              </w:rPr>
            </w:pPr>
            <w:del w:id="513" w:author="Google - Ellen Liao v3" w:date="2024-10-17T14:12:00Z">
              <w:r w:rsidRPr="65E52FB9" w:rsidDel="0068762A">
                <w:rPr>
                  <w:rFonts w:ascii="Arial" w:eastAsia="Arial" w:hAnsi="Arial" w:cs="Arial"/>
                  <w:sz w:val="18"/>
                  <w:szCs w:val="18"/>
                </w:rPr>
                <w:delText>One IPv4 address and/or one IPv6 prefix with prefix length (NOTE 3).</w:delText>
              </w:r>
            </w:del>
          </w:p>
        </w:tc>
        <w:tc>
          <w:tcPr>
            <w:tcW w:w="2702" w:type="dxa"/>
            <w:tcBorders>
              <w:top w:val="nil"/>
              <w:left w:val="single" w:sz="8" w:space="0" w:color="auto"/>
              <w:bottom w:val="nil"/>
              <w:right w:val="single" w:sz="8" w:space="0" w:color="auto"/>
            </w:tcBorders>
            <w:tcMar>
              <w:left w:w="108" w:type="dxa"/>
              <w:right w:w="108" w:type="dxa"/>
            </w:tcMar>
          </w:tcPr>
          <w:p w14:paraId="7E3E1FD1" w14:textId="56F5BAEC" w:rsidR="65E52FB9" w:rsidDel="0068762A" w:rsidRDefault="65E52FB9" w:rsidP="003D33D7">
            <w:pPr>
              <w:spacing w:after="0"/>
              <w:rPr>
                <w:del w:id="514" w:author="Google - Ellen Liao v3" w:date="2024-10-17T14:12:00Z"/>
                <w:rFonts w:ascii="Arial" w:eastAsia="Arial" w:hAnsi="Arial" w:cs="Arial"/>
                <w:sz w:val="18"/>
                <w:szCs w:val="18"/>
              </w:rPr>
            </w:pPr>
            <w:del w:id="515" w:author="Google - Ellen Liao v3" w:date="2024-10-17T14:12:00Z">
              <w:r w:rsidRPr="65E52FB9" w:rsidDel="0068762A">
                <w:rPr>
                  <w:rFonts w:ascii="Arial" w:eastAsia="Arial" w:hAnsi="Arial" w:cs="Arial"/>
                  <w:sz w:val="18"/>
                  <w:szCs w:val="18"/>
                </w:rPr>
                <w:delText>packet filter set, application identifier, Ethernet PDU Session</w:delText>
              </w:r>
            </w:del>
          </w:p>
        </w:tc>
      </w:tr>
      <w:tr w:rsidR="65E52FB9" w:rsidDel="0068762A" w14:paraId="4C8D437A" w14:textId="302F317C" w:rsidTr="65E52FB9">
        <w:trPr>
          <w:trHeight w:val="300"/>
          <w:del w:id="516" w:author="Google - Ellen Liao v3" w:date="2024-10-17T14:12:00Z"/>
        </w:trPr>
        <w:tc>
          <w:tcPr>
            <w:tcW w:w="1193" w:type="dxa"/>
            <w:tcBorders>
              <w:top w:val="nil"/>
              <w:left w:val="single" w:sz="8" w:space="0" w:color="auto"/>
              <w:bottom w:val="nil"/>
              <w:right w:val="single" w:sz="8" w:space="0" w:color="auto"/>
            </w:tcBorders>
            <w:tcMar>
              <w:left w:w="108" w:type="dxa"/>
              <w:right w:w="108" w:type="dxa"/>
            </w:tcMar>
          </w:tcPr>
          <w:p w14:paraId="343EDB67" w14:textId="6FE30C9F" w:rsidR="65E52FB9" w:rsidDel="0068762A" w:rsidRDefault="65E52FB9" w:rsidP="003D33D7">
            <w:pPr>
              <w:spacing w:after="0"/>
              <w:rPr>
                <w:del w:id="517" w:author="Google - Ellen Liao v3" w:date="2024-10-17T14:12:00Z"/>
                <w:rFonts w:ascii="Arial" w:eastAsia="Arial" w:hAnsi="Arial" w:cs="Arial"/>
                <w:sz w:val="18"/>
                <w:szCs w:val="18"/>
              </w:rPr>
            </w:pPr>
            <w:del w:id="518" w:author="Google - Ellen Liao v3" w:date="2024-10-17T14:12:00Z">
              <w:r w:rsidRPr="65E52FB9" w:rsidDel="0068762A">
                <w:rPr>
                  <w:rFonts w:ascii="Arial" w:eastAsia="Arial" w:hAnsi="Arial" w:cs="Arial"/>
                  <w:sz w:val="18"/>
                  <w:szCs w:val="18"/>
                </w:rPr>
                <w:delText>Information.</w:delText>
              </w:r>
            </w:del>
          </w:p>
          <w:p w14:paraId="4D62AB68" w14:textId="5B8C2DE8" w:rsidR="65E52FB9" w:rsidDel="0068762A" w:rsidRDefault="65E52FB9" w:rsidP="003D33D7">
            <w:pPr>
              <w:spacing w:after="0"/>
              <w:rPr>
                <w:del w:id="519" w:author="Google - Ellen Liao v3" w:date="2024-10-17T14:12:00Z"/>
                <w:rFonts w:ascii="Arial" w:eastAsia="Arial" w:hAnsi="Arial" w:cs="Arial"/>
                <w:sz w:val="18"/>
                <w:szCs w:val="18"/>
              </w:rPr>
            </w:pPr>
            <w:del w:id="520" w:author="Google - Ellen Liao v3" w:date="2024-10-17T14:12:00Z">
              <w:r w:rsidRPr="65E52FB9" w:rsidDel="0068762A">
                <w:rPr>
                  <w:rFonts w:ascii="Arial" w:eastAsia="Arial" w:hAnsi="Arial" w:cs="Arial"/>
                  <w:sz w:val="18"/>
                  <w:szCs w:val="18"/>
                </w:rPr>
                <w:delText>NOTE 4.</w:delText>
              </w:r>
            </w:del>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36FD55AA" w14:textId="020844AC" w:rsidR="65E52FB9" w:rsidDel="0068762A" w:rsidRDefault="65E52FB9" w:rsidP="003D33D7">
            <w:pPr>
              <w:spacing w:after="0"/>
              <w:rPr>
                <w:del w:id="521" w:author="Google - Ellen Liao v3" w:date="2024-10-17T14:12:00Z"/>
                <w:rFonts w:ascii="Arial" w:eastAsia="Arial" w:hAnsi="Arial" w:cs="Arial"/>
                <w:sz w:val="18"/>
                <w:szCs w:val="18"/>
              </w:rPr>
            </w:pPr>
            <w:del w:id="522" w:author="Google - Ellen Liao v3" w:date="2024-10-17T14:12:00Z">
              <w:r w:rsidRPr="65E52FB9" w:rsidDel="0068762A">
                <w:rPr>
                  <w:rFonts w:ascii="Arial" w:eastAsia="Arial" w:hAnsi="Arial" w:cs="Arial"/>
                  <w:sz w:val="18"/>
                  <w:szCs w:val="18"/>
                </w:rPr>
                <w:delText>Network instance (NOTE 1)</w:delText>
              </w:r>
            </w:del>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00FD6D45" w14:textId="0DEB1229" w:rsidR="65E52FB9" w:rsidDel="0068762A" w:rsidRDefault="65E52FB9" w:rsidP="003D33D7">
            <w:pPr>
              <w:spacing w:after="0"/>
              <w:rPr>
                <w:del w:id="523" w:author="Google - Ellen Liao v3" w:date="2024-10-17T14:12:00Z"/>
                <w:rFonts w:ascii="Arial" w:eastAsia="Arial" w:hAnsi="Arial" w:cs="Arial"/>
                <w:sz w:val="18"/>
                <w:szCs w:val="18"/>
              </w:rPr>
            </w:pPr>
            <w:del w:id="524" w:author="Google - Ellen Liao v3" w:date="2024-10-17T14:12:00Z">
              <w:r w:rsidRPr="65E52FB9" w:rsidDel="0068762A">
                <w:rPr>
                  <w:rFonts w:ascii="Arial" w:eastAsia="Arial" w:hAnsi="Arial" w:cs="Arial"/>
                  <w:sz w:val="18"/>
                  <w:szCs w:val="18"/>
                </w:rPr>
                <w:delText>Identifies the Network instance associated with the incoming packet.</w:delText>
              </w:r>
            </w:del>
          </w:p>
        </w:tc>
        <w:tc>
          <w:tcPr>
            <w:tcW w:w="2702" w:type="dxa"/>
            <w:tcBorders>
              <w:top w:val="nil"/>
              <w:left w:val="single" w:sz="8" w:space="0" w:color="auto"/>
              <w:bottom w:val="nil"/>
              <w:right w:val="single" w:sz="8" w:space="0" w:color="auto"/>
            </w:tcBorders>
            <w:tcMar>
              <w:left w:w="108" w:type="dxa"/>
              <w:right w:w="108" w:type="dxa"/>
            </w:tcMar>
          </w:tcPr>
          <w:p w14:paraId="69356273" w14:textId="27400CC5" w:rsidR="65E52FB9" w:rsidDel="0068762A" w:rsidRDefault="65E52FB9" w:rsidP="003D33D7">
            <w:pPr>
              <w:spacing w:after="0"/>
              <w:rPr>
                <w:del w:id="525" w:author="Google - Ellen Liao v3" w:date="2024-10-17T14:12:00Z"/>
                <w:rFonts w:ascii="Arial" w:eastAsia="Arial" w:hAnsi="Arial" w:cs="Arial"/>
                <w:sz w:val="18"/>
                <w:szCs w:val="18"/>
              </w:rPr>
            </w:pPr>
            <w:del w:id="526" w:author="Google - Ellen Liao v3" w:date="2024-10-17T14:12:00Z">
              <w:r w:rsidRPr="65E52FB9" w:rsidDel="0068762A">
                <w:rPr>
                  <w:rFonts w:ascii="Arial" w:eastAsia="Arial" w:hAnsi="Arial" w:cs="Arial"/>
                  <w:sz w:val="18"/>
                  <w:szCs w:val="18"/>
                </w:rPr>
                <w:delText>Information and QFI are used for traffic detection.</w:delText>
              </w:r>
            </w:del>
          </w:p>
          <w:p w14:paraId="51E1F85B" w14:textId="4D3CCA71" w:rsidR="65E52FB9" w:rsidDel="0068762A" w:rsidRDefault="65E52FB9" w:rsidP="003D33D7">
            <w:pPr>
              <w:spacing w:after="0"/>
              <w:rPr>
                <w:del w:id="527" w:author="Google - Ellen Liao v3" w:date="2024-10-17T14:12:00Z"/>
                <w:rFonts w:ascii="Arial" w:eastAsia="Arial" w:hAnsi="Arial" w:cs="Arial"/>
                <w:sz w:val="18"/>
                <w:szCs w:val="18"/>
              </w:rPr>
            </w:pPr>
            <w:del w:id="528" w:author="Google - Ellen Liao v3" w:date="2024-10-17T14:12:00Z">
              <w:r w:rsidRPr="65E52FB9" w:rsidDel="0068762A">
                <w:rPr>
                  <w:rFonts w:ascii="Arial" w:eastAsia="Arial" w:hAnsi="Arial" w:cs="Arial"/>
                  <w:sz w:val="18"/>
                  <w:szCs w:val="18"/>
                </w:rPr>
                <w:delText>Source interface identifies the</w:delText>
              </w:r>
            </w:del>
          </w:p>
        </w:tc>
      </w:tr>
      <w:tr w:rsidR="65E52FB9" w:rsidDel="0068762A" w14:paraId="284A7088" w14:textId="50F7EFD7" w:rsidTr="65E52FB9">
        <w:trPr>
          <w:trHeight w:val="300"/>
          <w:del w:id="529" w:author="Google - Ellen Liao v3" w:date="2024-10-17T14:12:00Z"/>
        </w:trPr>
        <w:tc>
          <w:tcPr>
            <w:tcW w:w="1193" w:type="dxa"/>
            <w:tcBorders>
              <w:top w:val="nil"/>
              <w:left w:val="single" w:sz="8" w:space="0" w:color="auto"/>
              <w:bottom w:val="nil"/>
              <w:right w:val="single" w:sz="8" w:space="0" w:color="auto"/>
            </w:tcBorders>
            <w:tcMar>
              <w:left w:w="108" w:type="dxa"/>
              <w:right w:w="108" w:type="dxa"/>
            </w:tcMar>
          </w:tcPr>
          <w:p w14:paraId="042255E2" w14:textId="59D7F444" w:rsidR="65E52FB9" w:rsidDel="0068762A" w:rsidRDefault="65E52FB9" w:rsidP="003D33D7">
            <w:pPr>
              <w:spacing w:after="0"/>
              <w:rPr>
                <w:del w:id="530" w:author="Google - Ellen Liao v3" w:date="2024-10-17T14:12:00Z"/>
                <w:rFonts w:ascii="Arial" w:eastAsia="Arial" w:hAnsi="Arial" w:cs="Arial"/>
                <w:sz w:val="18"/>
                <w:szCs w:val="18"/>
              </w:rPr>
            </w:pPr>
            <w:del w:id="531" w:author="Google - Ellen Liao v3" w:date="2024-10-17T14:12:00Z">
              <w:r w:rsidRPr="65E52FB9" w:rsidDel="0068762A">
                <w:rPr>
                  <w:rFonts w:ascii="Arial" w:eastAsia="Arial" w:hAnsi="Arial" w:cs="Arial"/>
                  <w:sz w:val="18"/>
                  <w:szCs w:val="18"/>
                </w:rPr>
                <w:delText xml:space="preserve"> </w:delText>
              </w:r>
            </w:del>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78C4940F" w14:textId="66E2174F" w:rsidR="65E52FB9" w:rsidDel="0068762A" w:rsidRDefault="65E52FB9" w:rsidP="003D33D7">
            <w:pPr>
              <w:spacing w:after="0"/>
              <w:rPr>
                <w:del w:id="532" w:author="Google - Ellen Liao v3" w:date="2024-10-17T14:12:00Z"/>
                <w:rFonts w:ascii="Arial" w:eastAsia="Arial" w:hAnsi="Arial" w:cs="Arial"/>
                <w:sz w:val="18"/>
                <w:szCs w:val="18"/>
              </w:rPr>
            </w:pPr>
            <w:del w:id="533" w:author="Google - Ellen Liao v3" w:date="2024-10-17T14:12:00Z">
              <w:r w:rsidRPr="65E52FB9" w:rsidDel="0068762A">
                <w:rPr>
                  <w:rFonts w:ascii="Arial" w:eastAsia="Arial" w:hAnsi="Arial" w:cs="Arial"/>
                  <w:sz w:val="18"/>
                  <w:szCs w:val="18"/>
                </w:rPr>
                <w:delText>CN tunnel info</w:delText>
              </w:r>
            </w:del>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2E330907" w14:textId="7ADD861A" w:rsidR="65E52FB9" w:rsidDel="0068762A" w:rsidRDefault="65E52FB9" w:rsidP="003D33D7">
            <w:pPr>
              <w:spacing w:after="0"/>
              <w:rPr>
                <w:del w:id="534" w:author="Google - Ellen Liao v3" w:date="2024-10-17T14:12:00Z"/>
                <w:rFonts w:ascii="Arial" w:eastAsia="Arial" w:hAnsi="Arial" w:cs="Arial"/>
                <w:sz w:val="18"/>
                <w:szCs w:val="18"/>
              </w:rPr>
            </w:pPr>
            <w:del w:id="535" w:author="Google - Ellen Liao v3" w:date="2024-10-17T14:12:00Z">
              <w:r w:rsidRPr="65E52FB9" w:rsidDel="0068762A">
                <w:rPr>
                  <w:rFonts w:ascii="Arial" w:eastAsia="Arial" w:hAnsi="Arial" w:cs="Arial"/>
                  <w:sz w:val="18"/>
                  <w:szCs w:val="18"/>
                </w:rPr>
                <w:delText>CN tunnel info on N3, N9 interfaces, i.e. F-TEID.</w:delText>
              </w:r>
            </w:del>
          </w:p>
        </w:tc>
        <w:tc>
          <w:tcPr>
            <w:tcW w:w="2702" w:type="dxa"/>
            <w:tcBorders>
              <w:top w:val="nil"/>
              <w:left w:val="single" w:sz="8" w:space="0" w:color="auto"/>
              <w:bottom w:val="nil"/>
              <w:right w:val="single" w:sz="8" w:space="0" w:color="auto"/>
            </w:tcBorders>
            <w:tcMar>
              <w:left w:w="108" w:type="dxa"/>
              <w:right w:w="108" w:type="dxa"/>
            </w:tcMar>
          </w:tcPr>
          <w:p w14:paraId="1DDDF8A9" w14:textId="6D181C05" w:rsidR="65E52FB9" w:rsidDel="0068762A" w:rsidRDefault="65E52FB9" w:rsidP="003D33D7">
            <w:pPr>
              <w:spacing w:after="0"/>
              <w:rPr>
                <w:del w:id="536" w:author="Google - Ellen Liao v3" w:date="2024-10-17T14:12:00Z"/>
                <w:rFonts w:ascii="Arial" w:eastAsia="Arial" w:hAnsi="Arial" w:cs="Arial"/>
                <w:sz w:val="18"/>
                <w:szCs w:val="18"/>
              </w:rPr>
            </w:pPr>
            <w:del w:id="537" w:author="Google - Ellen Liao v3" w:date="2024-10-17T14:12:00Z">
              <w:r w:rsidRPr="65E52FB9" w:rsidDel="0068762A">
                <w:rPr>
                  <w:rFonts w:ascii="Arial" w:eastAsia="Arial" w:hAnsi="Arial" w:cs="Arial"/>
                  <w:sz w:val="18"/>
                  <w:szCs w:val="18"/>
                </w:rPr>
                <w:delText>interface for incoming packets</w:delText>
              </w:r>
            </w:del>
          </w:p>
        </w:tc>
      </w:tr>
      <w:tr w:rsidR="65E52FB9" w:rsidDel="0068762A" w14:paraId="1ADF2AFC" w14:textId="0BC8815B" w:rsidTr="65E52FB9">
        <w:trPr>
          <w:trHeight w:val="300"/>
          <w:del w:id="538" w:author="Google - Ellen Liao v3" w:date="2024-10-17T14:12:00Z"/>
        </w:trPr>
        <w:tc>
          <w:tcPr>
            <w:tcW w:w="1193" w:type="dxa"/>
            <w:tcBorders>
              <w:top w:val="nil"/>
              <w:left w:val="single" w:sz="8" w:space="0" w:color="auto"/>
              <w:bottom w:val="nil"/>
              <w:right w:val="single" w:sz="8" w:space="0" w:color="auto"/>
            </w:tcBorders>
            <w:tcMar>
              <w:left w:w="108" w:type="dxa"/>
              <w:right w:w="108" w:type="dxa"/>
            </w:tcMar>
          </w:tcPr>
          <w:p w14:paraId="7B579915" w14:textId="1A7EA63A" w:rsidR="65E52FB9" w:rsidDel="0068762A" w:rsidRDefault="65E52FB9" w:rsidP="003D33D7">
            <w:pPr>
              <w:spacing w:after="0"/>
              <w:rPr>
                <w:del w:id="539" w:author="Google - Ellen Liao v3" w:date="2024-10-17T14:12:00Z"/>
                <w:rFonts w:ascii="Arial" w:eastAsia="Arial" w:hAnsi="Arial" w:cs="Arial"/>
                <w:sz w:val="18"/>
                <w:szCs w:val="18"/>
              </w:rPr>
            </w:pPr>
            <w:del w:id="540" w:author="Google - Ellen Liao v3" w:date="2024-10-17T14:12:00Z">
              <w:r w:rsidRPr="65E52FB9" w:rsidDel="0068762A">
                <w:rPr>
                  <w:rFonts w:ascii="Arial" w:eastAsia="Arial" w:hAnsi="Arial" w:cs="Arial"/>
                  <w:sz w:val="18"/>
                  <w:szCs w:val="18"/>
                </w:rPr>
                <w:delText xml:space="preserve"> </w:delText>
              </w:r>
            </w:del>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62BFF4E1" w14:textId="47DCE999" w:rsidR="65E52FB9" w:rsidDel="0068762A" w:rsidRDefault="65E52FB9" w:rsidP="003D33D7">
            <w:pPr>
              <w:spacing w:after="0"/>
              <w:rPr>
                <w:del w:id="541" w:author="Google - Ellen Liao v3" w:date="2024-10-17T14:12:00Z"/>
                <w:rFonts w:ascii="Arial" w:eastAsia="Arial" w:hAnsi="Arial" w:cs="Arial"/>
                <w:sz w:val="18"/>
                <w:szCs w:val="18"/>
              </w:rPr>
            </w:pPr>
            <w:del w:id="542" w:author="Google - Ellen Liao v3" w:date="2024-10-17T14:12:00Z">
              <w:r w:rsidRPr="65E52FB9" w:rsidDel="0068762A">
                <w:rPr>
                  <w:rFonts w:ascii="Arial" w:eastAsia="Arial" w:hAnsi="Arial" w:cs="Arial"/>
                  <w:sz w:val="18"/>
                  <w:szCs w:val="18"/>
                </w:rPr>
                <w:delText>Packet Filter Set</w:delText>
              </w:r>
            </w:del>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7956A3E3" w14:textId="43BB87E5" w:rsidR="65E52FB9" w:rsidDel="0068762A" w:rsidRDefault="65E52FB9" w:rsidP="003D33D7">
            <w:pPr>
              <w:spacing w:after="0"/>
              <w:rPr>
                <w:del w:id="543" w:author="Google - Ellen Liao v3" w:date="2024-10-17T14:12:00Z"/>
                <w:rFonts w:ascii="Arial" w:eastAsia="Arial" w:hAnsi="Arial" w:cs="Arial"/>
                <w:sz w:val="18"/>
                <w:szCs w:val="18"/>
              </w:rPr>
            </w:pPr>
            <w:del w:id="544" w:author="Google - Ellen Liao v3" w:date="2024-10-17T14:12:00Z">
              <w:r w:rsidRPr="65E52FB9" w:rsidDel="0068762A">
                <w:rPr>
                  <w:rFonts w:ascii="Arial" w:eastAsia="Arial" w:hAnsi="Arial" w:cs="Arial"/>
                  <w:sz w:val="18"/>
                  <w:szCs w:val="18"/>
                </w:rPr>
                <w:delText>Details see clause 5.7.6.</w:delText>
              </w:r>
            </w:del>
          </w:p>
        </w:tc>
        <w:tc>
          <w:tcPr>
            <w:tcW w:w="2702" w:type="dxa"/>
            <w:tcBorders>
              <w:top w:val="nil"/>
              <w:left w:val="single" w:sz="8" w:space="0" w:color="auto"/>
              <w:bottom w:val="nil"/>
              <w:right w:val="single" w:sz="8" w:space="0" w:color="auto"/>
            </w:tcBorders>
            <w:tcMar>
              <w:left w:w="108" w:type="dxa"/>
              <w:right w:w="108" w:type="dxa"/>
            </w:tcMar>
          </w:tcPr>
          <w:p w14:paraId="79100292" w14:textId="56C9838C" w:rsidR="65E52FB9" w:rsidDel="0068762A" w:rsidRDefault="65E52FB9" w:rsidP="003D33D7">
            <w:pPr>
              <w:spacing w:after="0"/>
              <w:rPr>
                <w:del w:id="545" w:author="Google - Ellen Liao v3" w:date="2024-10-17T14:12:00Z"/>
                <w:rFonts w:ascii="Arial" w:eastAsia="Arial" w:hAnsi="Arial" w:cs="Arial"/>
                <w:sz w:val="18"/>
                <w:szCs w:val="18"/>
              </w:rPr>
            </w:pPr>
            <w:del w:id="546" w:author="Google - Ellen Liao v3" w:date="2024-10-17T14:12:00Z">
              <w:r w:rsidRPr="65E52FB9" w:rsidDel="0068762A">
                <w:rPr>
                  <w:rFonts w:ascii="Arial" w:eastAsia="Arial" w:hAnsi="Arial" w:cs="Arial"/>
                  <w:sz w:val="18"/>
                  <w:szCs w:val="18"/>
                </w:rPr>
                <w:delText>where the PDR applies, e.g. from access side (i.e. up-link),</w:delText>
              </w:r>
            </w:del>
          </w:p>
        </w:tc>
      </w:tr>
      <w:tr w:rsidR="65E52FB9" w:rsidDel="0068762A" w14:paraId="61E008A7" w14:textId="2F4C58C0" w:rsidTr="65E52FB9">
        <w:trPr>
          <w:trHeight w:val="300"/>
          <w:del w:id="547" w:author="Google - Ellen Liao v3" w:date="2024-10-17T14:12:00Z"/>
        </w:trPr>
        <w:tc>
          <w:tcPr>
            <w:tcW w:w="1193" w:type="dxa"/>
            <w:tcBorders>
              <w:top w:val="nil"/>
              <w:left w:val="single" w:sz="8" w:space="0" w:color="auto"/>
              <w:bottom w:val="nil"/>
              <w:right w:val="single" w:sz="8" w:space="0" w:color="auto"/>
            </w:tcBorders>
            <w:tcMar>
              <w:left w:w="108" w:type="dxa"/>
              <w:right w:w="108" w:type="dxa"/>
            </w:tcMar>
          </w:tcPr>
          <w:p w14:paraId="139AF262" w14:textId="64BECDD1" w:rsidR="65E52FB9" w:rsidDel="0068762A" w:rsidRDefault="65E52FB9" w:rsidP="003D33D7">
            <w:pPr>
              <w:spacing w:after="0"/>
              <w:rPr>
                <w:del w:id="548" w:author="Google - Ellen Liao v3" w:date="2024-10-17T14:12:00Z"/>
                <w:rFonts w:ascii="Arial" w:eastAsia="Arial" w:hAnsi="Arial" w:cs="Arial"/>
                <w:sz w:val="18"/>
                <w:szCs w:val="18"/>
              </w:rPr>
            </w:pPr>
            <w:del w:id="549" w:author="Google - Ellen Liao v3" w:date="2024-10-17T14:12:00Z">
              <w:r w:rsidRPr="65E52FB9" w:rsidDel="0068762A">
                <w:rPr>
                  <w:rFonts w:ascii="Arial" w:eastAsia="Arial" w:hAnsi="Arial" w:cs="Arial"/>
                  <w:sz w:val="18"/>
                  <w:szCs w:val="18"/>
                </w:rPr>
                <w:delText xml:space="preserve"> </w:delText>
              </w:r>
            </w:del>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14B8D6CD" w14:textId="75BC6279" w:rsidR="65E52FB9" w:rsidDel="0068762A" w:rsidRDefault="65E52FB9" w:rsidP="003D33D7">
            <w:pPr>
              <w:spacing w:after="0"/>
              <w:rPr>
                <w:del w:id="550" w:author="Google - Ellen Liao v3" w:date="2024-10-17T14:12:00Z"/>
                <w:rFonts w:ascii="Arial" w:eastAsia="Arial" w:hAnsi="Arial" w:cs="Arial"/>
                <w:sz w:val="18"/>
                <w:szCs w:val="18"/>
              </w:rPr>
            </w:pPr>
            <w:del w:id="551" w:author="Google - Ellen Liao v3" w:date="2024-10-17T14:12:00Z">
              <w:r w:rsidRPr="65E52FB9" w:rsidDel="0068762A">
                <w:rPr>
                  <w:rFonts w:ascii="Arial" w:eastAsia="Arial" w:hAnsi="Arial" w:cs="Arial"/>
                  <w:sz w:val="18"/>
                  <w:szCs w:val="18"/>
                </w:rPr>
                <w:delText>Application identifier</w:delText>
              </w:r>
            </w:del>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6A097222" w14:textId="3452E971" w:rsidR="65E52FB9" w:rsidDel="0068762A" w:rsidRDefault="65E52FB9" w:rsidP="003D33D7">
            <w:pPr>
              <w:spacing w:after="0"/>
              <w:rPr>
                <w:del w:id="552" w:author="Google - Ellen Liao v3" w:date="2024-10-17T14:12:00Z"/>
                <w:rFonts w:ascii="Arial" w:eastAsia="Arial" w:hAnsi="Arial" w:cs="Arial"/>
                <w:sz w:val="18"/>
                <w:szCs w:val="18"/>
              </w:rPr>
            </w:pPr>
            <w:del w:id="553" w:author="Google - Ellen Liao v3" w:date="2024-10-17T14:12:00Z">
              <w:r w:rsidRPr="65E52FB9" w:rsidDel="0068762A">
                <w:rPr>
                  <w:rFonts w:ascii="Arial" w:eastAsia="Arial" w:hAnsi="Arial" w:cs="Arial"/>
                  <w:sz w:val="18"/>
                  <w:szCs w:val="18"/>
                </w:rPr>
                <w:delText xml:space="preserve"> </w:delText>
              </w:r>
            </w:del>
          </w:p>
        </w:tc>
        <w:tc>
          <w:tcPr>
            <w:tcW w:w="2702" w:type="dxa"/>
            <w:tcBorders>
              <w:top w:val="nil"/>
              <w:left w:val="single" w:sz="8" w:space="0" w:color="auto"/>
              <w:bottom w:val="nil"/>
              <w:right w:val="single" w:sz="8" w:space="0" w:color="auto"/>
            </w:tcBorders>
            <w:tcMar>
              <w:left w:w="108" w:type="dxa"/>
              <w:right w:w="108" w:type="dxa"/>
            </w:tcMar>
          </w:tcPr>
          <w:p w14:paraId="65CADEC8" w14:textId="7F565D75" w:rsidR="65E52FB9" w:rsidDel="0068762A" w:rsidRDefault="65E52FB9" w:rsidP="003D33D7">
            <w:pPr>
              <w:spacing w:after="0"/>
              <w:rPr>
                <w:del w:id="554" w:author="Google - Ellen Liao v3" w:date="2024-10-17T14:12:00Z"/>
                <w:rFonts w:ascii="Arial" w:eastAsia="Arial" w:hAnsi="Arial" w:cs="Arial"/>
                <w:sz w:val="18"/>
                <w:szCs w:val="18"/>
              </w:rPr>
            </w:pPr>
            <w:del w:id="555" w:author="Google - Ellen Liao v3" w:date="2024-10-17T14:12:00Z">
              <w:r w:rsidRPr="65E52FB9" w:rsidDel="0068762A">
                <w:rPr>
                  <w:rFonts w:ascii="Arial" w:eastAsia="Arial" w:hAnsi="Arial" w:cs="Arial"/>
                  <w:sz w:val="18"/>
                  <w:szCs w:val="18"/>
                </w:rPr>
                <w:delText>from core side (i.e. down-link),</w:delText>
              </w:r>
            </w:del>
          </w:p>
        </w:tc>
      </w:tr>
      <w:tr w:rsidR="65E52FB9" w:rsidDel="0068762A" w14:paraId="4701E978" w14:textId="74CAFCBE" w:rsidTr="65E52FB9">
        <w:trPr>
          <w:trHeight w:val="300"/>
          <w:del w:id="556" w:author="Google - Ellen Liao v3" w:date="2024-10-17T14:12:00Z"/>
        </w:trPr>
        <w:tc>
          <w:tcPr>
            <w:tcW w:w="1193" w:type="dxa"/>
            <w:tcBorders>
              <w:top w:val="nil"/>
              <w:left w:val="single" w:sz="8" w:space="0" w:color="auto"/>
              <w:bottom w:val="nil"/>
              <w:right w:val="single" w:sz="8" w:space="0" w:color="auto"/>
            </w:tcBorders>
            <w:tcMar>
              <w:left w:w="108" w:type="dxa"/>
              <w:right w:w="108" w:type="dxa"/>
            </w:tcMar>
          </w:tcPr>
          <w:p w14:paraId="0A3880E3" w14:textId="4DFC1694" w:rsidR="65E52FB9" w:rsidDel="0068762A" w:rsidRDefault="65E52FB9" w:rsidP="003D33D7">
            <w:pPr>
              <w:spacing w:after="0"/>
              <w:rPr>
                <w:del w:id="557" w:author="Google - Ellen Liao v3" w:date="2024-10-17T14:12:00Z"/>
                <w:rFonts w:ascii="Arial" w:eastAsia="Arial" w:hAnsi="Arial" w:cs="Arial"/>
                <w:sz w:val="18"/>
                <w:szCs w:val="18"/>
              </w:rPr>
            </w:pPr>
            <w:del w:id="558" w:author="Google - Ellen Liao v3" w:date="2024-10-17T14:12:00Z">
              <w:r w:rsidRPr="65E52FB9" w:rsidDel="0068762A">
                <w:rPr>
                  <w:rFonts w:ascii="Arial" w:eastAsia="Arial" w:hAnsi="Arial" w:cs="Arial"/>
                  <w:sz w:val="18"/>
                  <w:szCs w:val="18"/>
                </w:rPr>
                <w:delText xml:space="preserve"> </w:delText>
              </w:r>
            </w:del>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728B5F3E" w14:textId="6DFE3B5A" w:rsidR="65E52FB9" w:rsidDel="0068762A" w:rsidRDefault="65E52FB9" w:rsidP="003D33D7">
            <w:pPr>
              <w:spacing w:after="0"/>
              <w:rPr>
                <w:del w:id="559" w:author="Google - Ellen Liao v3" w:date="2024-10-17T14:12:00Z"/>
                <w:rFonts w:ascii="Arial" w:eastAsia="Arial" w:hAnsi="Arial" w:cs="Arial"/>
                <w:sz w:val="18"/>
                <w:szCs w:val="18"/>
              </w:rPr>
            </w:pPr>
            <w:del w:id="560" w:author="Google - Ellen Liao v3" w:date="2024-10-17T14:12:00Z">
              <w:r w:rsidRPr="65E52FB9" w:rsidDel="0068762A">
                <w:rPr>
                  <w:rFonts w:ascii="Arial" w:eastAsia="Arial" w:hAnsi="Arial" w:cs="Arial"/>
                  <w:sz w:val="18"/>
                  <w:szCs w:val="18"/>
                </w:rPr>
                <w:delText>QoS Flow ID</w:delText>
              </w:r>
            </w:del>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160BB013" w14:textId="75B7E46B" w:rsidR="65E52FB9" w:rsidDel="0068762A" w:rsidRDefault="65E52FB9" w:rsidP="003D33D7">
            <w:pPr>
              <w:spacing w:after="0"/>
              <w:rPr>
                <w:del w:id="561" w:author="Google - Ellen Liao v3" w:date="2024-10-17T14:12:00Z"/>
                <w:rFonts w:ascii="Arial" w:eastAsia="Arial" w:hAnsi="Arial" w:cs="Arial"/>
                <w:sz w:val="18"/>
                <w:szCs w:val="18"/>
              </w:rPr>
            </w:pPr>
            <w:del w:id="562" w:author="Google - Ellen Liao v3" w:date="2024-10-17T14:12:00Z">
              <w:r w:rsidRPr="65E52FB9" w:rsidDel="0068762A">
                <w:rPr>
                  <w:rFonts w:ascii="Arial" w:eastAsia="Arial" w:hAnsi="Arial" w:cs="Arial"/>
                  <w:sz w:val="18"/>
                  <w:szCs w:val="18"/>
                </w:rPr>
                <w:delText>Contains the value of 5QI or non-standardized QFI.</w:delText>
              </w:r>
            </w:del>
          </w:p>
        </w:tc>
        <w:tc>
          <w:tcPr>
            <w:tcW w:w="2702" w:type="dxa"/>
            <w:tcBorders>
              <w:top w:val="nil"/>
              <w:left w:val="single" w:sz="8" w:space="0" w:color="auto"/>
              <w:bottom w:val="nil"/>
              <w:right w:val="single" w:sz="8" w:space="0" w:color="auto"/>
            </w:tcBorders>
            <w:tcMar>
              <w:left w:w="108" w:type="dxa"/>
              <w:right w:w="108" w:type="dxa"/>
            </w:tcMar>
          </w:tcPr>
          <w:p w14:paraId="1C4B0709" w14:textId="105A5712" w:rsidR="65E52FB9" w:rsidDel="0068762A" w:rsidRDefault="65E52FB9" w:rsidP="003D33D7">
            <w:pPr>
              <w:spacing w:after="0"/>
              <w:rPr>
                <w:del w:id="563" w:author="Google - Ellen Liao v3" w:date="2024-10-17T14:12:00Z"/>
                <w:rFonts w:ascii="Arial" w:eastAsia="Arial" w:hAnsi="Arial" w:cs="Arial"/>
                <w:sz w:val="18"/>
                <w:szCs w:val="18"/>
              </w:rPr>
            </w:pPr>
            <w:del w:id="564" w:author="Google - Ellen Liao v3" w:date="2024-10-17T14:12:00Z">
              <w:r w:rsidRPr="65E52FB9" w:rsidDel="0068762A">
                <w:rPr>
                  <w:rFonts w:ascii="Arial" w:eastAsia="Arial" w:hAnsi="Arial" w:cs="Arial"/>
                  <w:sz w:val="18"/>
                  <w:szCs w:val="18"/>
                </w:rPr>
                <w:delText>from SMF, from N6-LAN (i.e. the</w:delText>
              </w:r>
            </w:del>
          </w:p>
        </w:tc>
      </w:tr>
      <w:tr w:rsidR="65E52FB9" w:rsidDel="0068762A" w14:paraId="01409D50" w14:textId="7966E083" w:rsidTr="65E52FB9">
        <w:trPr>
          <w:trHeight w:val="300"/>
          <w:del w:id="565" w:author="Google - Ellen Liao v3" w:date="2024-10-17T14:12:00Z"/>
        </w:trPr>
        <w:tc>
          <w:tcPr>
            <w:tcW w:w="1193" w:type="dxa"/>
            <w:tcBorders>
              <w:top w:val="nil"/>
              <w:left w:val="single" w:sz="8" w:space="0" w:color="auto"/>
              <w:bottom w:val="nil"/>
              <w:right w:val="single" w:sz="8" w:space="0" w:color="auto"/>
            </w:tcBorders>
            <w:tcMar>
              <w:left w:w="108" w:type="dxa"/>
              <w:right w:w="108" w:type="dxa"/>
            </w:tcMar>
          </w:tcPr>
          <w:p w14:paraId="55137C37" w14:textId="3146B953" w:rsidR="65E52FB9" w:rsidDel="0068762A" w:rsidRDefault="65E52FB9" w:rsidP="003D33D7">
            <w:pPr>
              <w:spacing w:after="0"/>
              <w:rPr>
                <w:del w:id="566" w:author="Google - Ellen Liao v3" w:date="2024-10-17T14:12:00Z"/>
                <w:rFonts w:ascii="Arial" w:eastAsia="Arial" w:hAnsi="Arial" w:cs="Arial"/>
                <w:sz w:val="18"/>
                <w:szCs w:val="18"/>
              </w:rPr>
            </w:pPr>
            <w:del w:id="567" w:author="Google - Ellen Liao v3" w:date="2024-10-17T14:12:00Z">
              <w:r w:rsidRPr="65E52FB9" w:rsidDel="0068762A">
                <w:rPr>
                  <w:rFonts w:ascii="Arial" w:eastAsia="Arial" w:hAnsi="Arial" w:cs="Arial"/>
                  <w:sz w:val="18"/>
                  <w:szCs w:val="18"/>
                </w:rPr>
                <w:delText xml:space="preserve"> </w:delText>
              </w:r>
            </w:del>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58F3C6C1" w14:textId="1E6F34D3" w:rsidR="65E52FB9" w:rsidDel="0068762A" w:rsidRDefault="65E52FB9" w:rsidP="003D33D7">
            <w:pPr>
              <w:spacing w:after="0"/>
              <w:rPr>
                <w:del w:id="568" w:author="Google - Ellen Liao v3" w:date="2024-10-17T14:12:00Z"/>
                <w:rFonts w:ascii="Arial" w:eastAsia="Arial" w:hAnsi="Arial" w:cs="Arial"/>
                <w:sz w:val="18"/>
                <w:szCs w:val="18"/>
              </w:rPr>
            </w:pPr>
            <w:del w:id="569" w:author="Google - Ellen Liao v3" w:date="2024-10-17T14:12:00Z">
              <w:r w:rsidRPr="65E52FB9" w:rsidDel="0068762A">
                <w:rPr>
                  <w:rFonts w:ascii="Arial" w:eastAsia="Arial" w:hAnsi="Arial" w:cs="Arial"/>
                  <w:sz w:val="18"/>
                  <w:szCs w:val="18"/>
                </w:rPr>
                <w:delText>Ethernet PDU Session Information</w:delText>
              </w:r>
            </w:del>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1D7829E5" w14:textId="5A8F7BB4" w:rsidR="65E52FB9" w:rsidDel="0068762A" w:rsidRDefault="65E52FB9" w:rsidP="003D33D7">
            <w:pPr>
              <w:spacing w:after="0"/>
              <w:rPr>
                <w:del w:id="570" w:author="Google - Ellen Liao v3" w:date="2024-10-17T14:12:00Z"/>
                <w:rFonts w:ascii="Arial" w:eastAsia="Arial" w:hAnsi="Arial" w:cs="Arial"/>
                <w:sz w:val="18"/>
                <w:szCs w:val="18"/>
              </w:rPr>
            </w:pPr>
            <w:del w:id="571" w:author="Google - Ellen Liao v3" w:date="2024-10-17T14:12:00Z">
              <w:r w:rsidRPr="65E52FB9" w:rsidDel="0068762A">
                <w:rPr>
                  <w:rFonts w:ascii="Arial" w:eastAsia="Arial" w:hAnsi="Arial" w:cs="Arial"/>
                  <w:sz w:val="18"/>
                  <w:szCs w:val="18"/>
                </w:rPr>
                <w:delText>Refers to all the (DL) Ethernet packets matching an Ethernet PDU session, as further described in clause 5.6.10.2 and in TS 29.244 [65].</w:delText>
              </w:r>
            </w:del>
          </w:p>
        </w:tc>
        <w:tc>
          <w:tcPr>
            <w:tcW w:w="2702" w:type="dxa"/>
            <w:tcBorders>
              <w:top w:val="nil"/>
              <w:left w:val="single" w:sz="8" w:space="0" w:color="auto"/>
              <w:bottom w:val="nil"/>
              <w:right w:val="single" w:sz="8" w:space="0" w:color="auto"/>
            </w:tcBorders>
            <w:tcMar>
              <w:left w:w="108" w:type="dxa"/>
              <w:right w:w="108" w:type="dxa"/>
            </w:tcMar>
          </w:tcPr>
          <w:p w14:paraId="436E0E33" w14:textId="2E93DBE0" w:rsidR="65E52FB9" w:rsidDel="0068762A" w:rsidRDefault="65E52FB9" w:rsidP="003D33D7">
            <w:pPr>
              <w:spacing w:after="0"/>
              <w:rPr>
                <w:del w:id="572" w:author="Google - Ellen Liao v3" w:date="2024-10-17T14:12:00Z"/>
                <w:rFonts w:ascii="Arial" w:eastAsia="Arial" w:hAnsi="Arial" w:cs="Arial"/>
                <w:sz w:val="18"/>
                <w:szCs w:val="18"/>
              </w:rPr>
            </w:pPr>
            <w:del w:id="573" w:author="Google - Ellen Liao v3" w:date="2024-10-17T14:12:00Z">
              <w:r w:rsidRPr="65E52FB9" w:rsidDel="0068762A">
                <w:rPr>
                  <w:rFonts w:ascii="Arial" w:eastAsia="Arial" w:hAnsi="Arial" w:cs="Arial"/>
                  <w:sz w:val="18"/>
                  <w:szCs w:val="18"/>
                </w:rPr>
                <w:delText>DN), or from "5G VN internal" (i.e. local switch).</w:delText>
              </w:r>
            </w:del>
          </w:p>
        </w:tc>
      </w:tr>
      <w:tr w:rsidR="65E52FB9" w:rsidDel="0068762A" w14:paraId="4B1AD81B" w14:textId="26AA7216" w:rsidTr="65E52FB9">
        <w:trPr>
          <w:trHeight w:val="300"/>
          <w:del w:id="574" w:author="Google - Ellen Liao v3" w:date="2024-10-17T14:12:00Z"/>
        </w:trPr>
        <w:tc>
          <w:tcPr>
            <w:tcW w:w="1193" w:type="dxa"/>
            <w:tcBorders>
              <w:top w:val="nil"/>
              <w:left w:val="single" w:sz="8" w:space="0" w:color="auto"/>
              <w:bottom w:val="nil"/>
              <w:right w:val="single" w:sz="8" w:space="0" w:color="auto"/>
            </w:tcBorders>
            <w:tcMar>
              <w:left w:w="108" w:type="dxa"/>
              <w:right w:w="108" w:type="dxa"/>
            </w:tcMar>
          </w:tcPr>
          <w:p w14:paraId="69A4ED30" w14:textId="301ABCA3" w:rsidR="65E52FB9" w:rsidDel="0068762A" w:rsidRDefault="65E52FB9" w:rsidP="003D33D7">
            <w:pPr>
              <w:spacing w:after="0"/>
              <w:rPr>
                <w:del w:id="575" w:author="Google - Ellen Liao v3" w:date="2024-10-17T14:12:00Z"/>
                <w:rFonts w:ascii="Arial" w:eastAsia="Arial" w:hAnsi="Arial" w:cs="Arial"/>
                <w:sz w:val="18"/>
                <w:szCs w:val="18"/>
              </w:rPr>
            </w:pPr>
            <w:del w:id="576" w:author="Google - Ellen Liao v3" w:date="2024-10-17T14:12:00Z">
              <w:r w:rsidRPr="65E52FB9" w:rsidDel="0068762A">
                <w:rPr>
                  <w:rFonts w:ascii="Arial" w:eastAsia="Arial" w:hAnsi="Arial" w:cs="Arial"/>
                  <w:sz w:val="18"/>
                  <w:szCs w:val="18"/>
                </w:rPr>
                <w:delText xml:space="preserve"> </w:delText>
              </w:r>
            </w:del>
          </w:p>
        </w:tc>
        <w:tc>
          <w:tcPr>
            <w:tcW w:w="1335" w:type="dxa"/>
            <w:tcBorders>
              <w:top w:val="single" w:sz="8" w:space="0" w:color="auto"/>
              <w:left w:val="single" w:sz="8" w:space="0" w:color="auto"/>
              <w:bottom w:val="nil"/>
              <w:right w:val="single" w:sz="8" w:space="0" w:color="auto"/>
            </w:tcBorders>
            <w:tcMar>
              <w:left w:w="108" w:type="dxa"/>
              <w:right w:w="108" w:type="dxa"/>
            </w:tcMar>
          </w:tcPr>
          <w:p w14:paraId="07C6F5FB" w14:textId="433B70CC" w:rsidR="65E52FB9" w:rsidDel="0068762A" w:rsidRDefault="65E52FB9" w:rsidP="003D33D7">
            <w:pPr>
              <w:spacing w:after="0"/>
              <w:rPr>
                <w:del w:id="577" w:author="Google - Ellen Liao v3" w:date="2024-10-17T14:12:00Z"/>
                <w:rFonts w:ascii="Arial" w:eastAsia="Arial" w:hAnsi="Arial" w:cs="Arial"/>
                <w:sz w:val="18"/>
                <w:szCs w:val="18"/>
              </w:rPr>
            </w:pPr>
            <w:del w:id="578" w:author="Google - Ellen Liao v3" w:date="2024-10-17T14:12:00Z">
              <w:r w:rsidRPr="65E52FB9" w:rsidDel="0068762A">
                <w:rPr>
                  <w:rFonts w:ascii="Arial" w:eastAsia="Arial" w:hAnsi="Arial" w:cs="Arial"/>
                  <w:sz w:val="18"/>
                  <w:szCs w:val="18"/>
                </w:rPr>
                <w:delText>Framed Route Information</w:delText>
              </w:r>
            </w:del>
          </w:p>
        </w:tc>
        <w:tc>
          <w:tcPr>
            <w:tcW w:w="3861" w:type="dxa"/>
            <w:tcBorders>
              <w:top w:val="single" w:sz="8" w:space="0" w:color="auto"/>
              <w:left w:val="single" w:sz="8" w:space="0" w:color="auto"/>
              <w:bottom w:val="nil"/>
              <w:right w:val="single" w:sz="8" w:space="0" w:color="auto"/>
            </w:tcBorders>
            <w:tcMar>
              <w:left w:w="108" w:type="dxa"/>
              <w:right w:w="108" w:type="dxa"/>
            </w:tcMar>
          </w:tcPr>
          <w:p w14:paraId="0D790684" w14:textId="3E201692" w:rsidR="65E52FB9" w:rsidDel="0068762A" w:rsidRDefault="65E52FB9" w:rsidP="003D33D7">
            <w:pPr>
              <w:spacing w:after="0"/>
              <w:rPr>
                <w:del w:id="579" w:author="Google - Ellen Liao v3" w:date="2024-10-17T14:12:00Z"/>
                <w:rFonts w:ascii="Arial" w:eastAsia="Arial" w:hAnsi="Arial" w:cs="Arial"/>
                <w:sz w:val="18"/>
                <w:szCs w:val="18"/>
              </w:rPr>
            </w:pPr>
            <w:del w:id="580" w:author="Google - Ellen Liao v3" w:date="2024-10-17T14:12:00Z">
              <w:r w:rsidRPr="65E52FB9" w:rsidDel="0068762A">
                <w:rPr>
                  <w:rFonts w:ascii="Arial" w:eastAsia="Arial" w:hAnsi="Arial" w:cs="Arial"/>
                  <w:sz w:val="18"/>
                  <w:szCs w:val="18"/>
                </w:rPr>
                <w:delText>Refers to Framed Routes defined in clause 5.6.14.</w:delText>
              </w:r>
            </w:del>
          </w:p>
        </w:tc>
        <w:tc>
          <w:tcPr>
            <w:tcW w:w="2702" w:type="dxa"/>
            <w:tcBorders>
              <w:top w:val="nil"/>
              <w:left w:val="single" w:sz="8" w:space="0" w:color="auto"/>
              <w:bottom w:val="nil"/>
              <w:right w:val="single" w:sz="8" w:space="0" w:color="auto"/>
            </w:tcBorders>
            <w:tcMar>
              <w:left w:w="108" w:type="dxa"/>
              <w:right w:w="108" w:type="dxa"/>
            </w:tcMar>
          </w:tcPr>
          <w:p w14:paraId="7E9CCD83" w14:textId="7D399F8A" w:rsidR="65E52FB9" w:rsidDel="0068762A" w:rsidRDefault="65E52FB9" w:rsidP="003D33D7">
            <w:pPr>
              <w:spacing w:after="0"/>
              <w:rPr>
                <w:del w:id="581" w:author="Google - Ellen Liao v3" w:date="2024-10-17T14:12:00Z"/>
                <w:rFonts w:ascii="Arial" w:eastAsia="Arial" w:hAnsi="Arial" w:cs="Arial"/>
                <w:sz w:val="18"/>
                <w:szCs w:val="18"/>
              </w:rPr>
            </w:pPr>
            <w:del w:id="582" w:author="Google - Ellen Liao v3" w:date="2024-10-17T14:12:00Z">
              <w:r w:rsidRPr="65E52FB9" w:rsidDel="0068762A">
                <w:rPr>
                  <w:rFonts w:ascii="Arial" w:eastAsia="Arial" w:hAnsi="Arial" w:cs="Arial"/>
                  <w:sz w:val="18"/>
                  <w:szCs w:val="18"/>
                </w:rPr>
                <w:delText>Details like all the combination possibilities on N3, N9 interfaces are left for stage 3 decision.</w:delText>
              </w:r>
            </w:del>
          </w:p>
        </w:tc>
      </w:tr>
      <w:tr w:rsidR="65E52FB9" w:rsidDel="0068762A" w14:paraId="40576114" w14:textId="79B166E2" w:rsidTr="65E52FB9">
        <w:trPr>
          <w:trHeight w:val="300"/>
          <w:del w:id="583" w:author="Google - Ellen Liao v3" w:date="2024-10-17T14:12:00Z"/>
        </w:trPr>
        <w:tc>
          <w:tcPr>
            <w:tcW w:w="1193" w:type="dxa"/>
            <w:tcBorders>
              <w:top w:val="nil"/>
              <w:left w:val="single" w:sz="8" w:space="0" w:color="auto"/>
              <w:bottom w:val="nil"/>
              <w:right w:val="single" w:sz="8" w:space="0" w:color="auto"/>
            </w:tcBorders>
            <w:tcMar>
              <w:left w:w="108" w:type="dxa"/>
              <w:right w:w="108" w:type="dxa"/>
            </w:tcMar>
          </w:tcPr>
          <w:p w14:paraId="1DA6D0AC" w14:textId="13410A2D" w:rsidR="65E52FB9" w:rsidDel="0068762A" w:rsidRDefault="65E52FB9" w:rsidP="003D33D7">
            <w:pPr>
              <w:spacing w:after="0"/>
              <w:rPr>
                <w:del w:id="584" w:author="Google - Ellen Liao v3" w:date="2024-10-17T14:12:00Z"/>
                <w:rFonts w:ascii="Arial" w:eastAsia="Arial" w:hAnsi="Arial" w:cs="Arial"/>
                <w:sz w:val="18"/>
                <w:szCs w:val="18"/>
              </w:rPr>
            </w:pPr>
            <w:del w:id="585" w:author="Google - Ellen Liao v3" w:date="2024-10-17T14:12:00Z">
              <w:r w:rsidRPr="65E52FB9" w:rsidDel="0068762A">
                <w:rPr>
                  <w:rFonts w:ascii="Arial" w:eastAsia="Arial" w:hAnsi="Arial" w:cs="Arial"/>
                  <w:sz w:val="18"/>
                  <w:szCs w:val="18"/>
                </w:rPr>
                <w:delText xml:space="preserve"> </w:delText>
              </w:r>
            </w:del>
          </w:p>
        </w:tc>
        <w:tc>
          <w:tcPr>
            <w:tcW w:w="1335" w:type="dxa"/>
            <w:tcBorders>
              <w:top w:val="single" w:sz="8" w:space="0" w:color="auto"/>
              <w:left w:val="single" w:sz="8" w:space="0" w:color="auto"/>
              <w:bottom w:val="nil"/>
              <w:right w:val="single" w:sz="8" w:space="0" w:color="auto"/>
            </w:tcBorders>
            <w:tcMar>
              <w:left w:w="108" w:type="dxa"/>
              <w:right w:w="108" w:type="dxa"/>
            </w:tcMar>
          </w:tcPr>
          <w:p w14:paraId="63B8288E" w14:textId="706929CD" w:rsidR="65E52FB9" w:rsidDel="0068762A" w:rsidRDefault="65E52FB9" w:rsidP="003D33D7">
            <w:pPr>
              <w:spacing w:after="0"/>
              <w:rPr>
                <w:del w:id="586" w:author="Google - Ellen Liao v3" w:date="2024-10-17T14:12:00Z"/>
                <w:rFonts w:ascii="Arial" w:eastAsia="Arial" w:hAnsi="Arial" w:cs="Arial"/>
                <w:sz w:val="18"/>
                <w:szCs w:val="18"/>
              </w:rPr>
            </w:pPr>
            <w:del w:id="587" w:author="Google - Ellen Liao v3" w:date="2024-10-17T14:12:00Z">
              <w:r w:rsidRPr="65E52FB9" w:rsidDel="0068762A">
                <w:rPr>
                  <w:rFonts w:ascii="Arial" w:eastAsia="Arial" w:hAnsi="Arial" w:cs="Arial"/>
                  <w:sz w:val="18"/>
                  <w:szCs w:val="18"/>
                </w:rPr>
                <w:delText>FQDN Filter for DNS Query</w:delText>
              </w:r>
            </w:del>
          </w:p>
        </w:tc>
        <w:tc>
          <w:tcPr>
            <w:tcW w:w="3861" w:type="dxa"/>
            <w:tcBorders>
              <w:top w:val="single" w:sz="8" w:space="0" w:color="auto"/>
              <w:left w:val="single" w:sz="8" w:space="0" w:color="auto"/>
              <w:bottom w:val="nil"/>
              <w:right w:val="single" w:sz="8" w:space="0" w:color="auto"/>
            </w:tcBorders>
            <w:tcMar>
              <w:left w:w="108" w:type="dxa"/>
              <w:right w:w="108" w:type="dxa"/>
            </w:tcMar>
          </w:tcPr>
          <w:p w14:paraId="6818532F" w14:textId="6F71BE2B" w:rsidR="65E52FB9" w:rsidDel="0068762A" w:rsidRDefault="65E52FB9" w:rsidP="003D33D7">
            <w:pPr>
              <w:spacing w:after="0"/>
              <w:rPr>
                <w:del w:id="588" w:author="Google - Ellen Liao v3" w:date="2024-10-17T14:12:00Z"/>
                <w:rFonts w:ascii="Arial" w:eastAsia="Arial" w:hAnsi="Arial" w:cs="Arial"/>
                <w:sz w:val="18"/>
                <w:szCs w:val="18"/>
              </w:rPr>
            </w:pPr>
            <w:del w:id="589" w:author="Google - Ellen Liao v3" w:date="2024-10-17T14:12:00Z">
              <w:r w:rsidRPr="65E52FB9" w:rsidDel="0068762A">
                <w:rPr>
                  <w:rFonts w:ascii="Arial" w:eastAsia="Arial" w:hAnsi="Arial" w:cs="Arial"/>
                  <w:sz w:val="18"/>
                  <w:szCs w:val="18"/>
                </w:rPr>
                <w:delText>Contains one or more FQDN, FQDN range, and/or any FQDN.</w:delText>
              </w:r>
            </w:del>
          </w:p>
        </w:tc>
        <w:tc>
          <w:tcPr>
            <w:tcW w:w="2702" w:type="dxa"/>
            <w:tcBorders>
              <w:top w:val="nil"/>
              <w:left w:val="single" w:sz="8" w:space="0" w:color="auto"/>
              <w:bottom w:val="nil"/>
              <w:right w:val="single" w:sz="8" w:space="0" w:color="auto"/>
            </w:tcBorders>
            <w:tcMar>
              <w:left w:w="108" w:type="dxa"/>
              <w:right w:w="108" w:type="dxa"/>
            </w:tcMar>
          </w:tcPr>
          <w:p w14:paraId="5A678276" w14:textId="4A13EE7F" w:rsidR="65E52FB9" w:rsidDel="0068762A" w:rsidRDefault="65E52FB9" w:rsidP="003D33D7">
            <w:pPr>
              <w:spacing w:after="0"/>
              <w:rPr>
                <w:del w:id="590" w:author="Google - Ellen Liao v3" w:date="2024-10-17T14:12:00Z"/>
                <w:rFonts w:ascii="Arial" w:eastAsia="Arial" w:hAnsi="Arial" w:cs="Arial"/>
                <w:sz w:val="18"/>
                <w:szCs w:val="18"/>
              </w:rPr>
            </w:pPr>
            <w:del w:id="591" w:author="Google - Ellen Liao v3" w:date="2024-10-17T14:12:00Z">
              <w:r w:rsidRPr="65E52FB9" w:rsidDel="0068762A">
                <w:rPr>
                  <w:rFonts w:ascii="Arial" w:eastAsia="Arial" w:hAnsi="Arial" w:cs="Arial"/>
                  <w:sz w:val="18"/>
                  <w:szCs w:val="18"/>
                </w:rPr>
                <w:delText>The FQDN or FQDN range only used for detection of plain DNS Query message (i.e. not subject to ciphering). The usage is described in TS 23.548 [130].</w:delText>
              </w:r>
            </w:del>
          </w:p>
        </w:tc>
      </w:tr>
      <w:tr w:rsidR="65E52FB9" w:rsidDel="0068762A" w14:paraId="735930F0" w14:textId="2099C466" w:rsidTr="65E52FB9">
        <w:trPr>
          <w:trHeight w:val="300"/>
          <w:del w:id="592" w:author="Google - Ellen Liao v3" w:date="2024-10-17T14:12:00Z"/>
        </w:trPr>
        <w:tc>
          <w:tcPr>
            <w:tcW w:w="1193" w:type="dxa"/>
            <w:tcBorders>
              <w:top w:val="nil"/>
              <w:left w:val="single" w:sz="8" w:space="0" w:color="auto"/>
              <w:bottom w:val="nil"/>
              <w:right w:val="single" w:sz="8" w:space="0" w:color="auto"/>
            </w:tcBorders>
            <w:tcMar>
              <w:left w:w="108" w:type="dxa"/>
              <w:right w:w="108" w:type="dxa"/>
            </w:tcMar>
          </w:tcPr>
          <w:p w14:paraId="1AA28FDE" w14:textId="0E48827C" w:rsidR="65E52FB9" w:rsidDel="0068762A" w:rsidRDefault="65E52FB9" w:rsidP="00FA4B9E">
            <w:pPr>
              <w:spacing w:after="0"/>
              <w:rPr>
                <w:del w:id="593" w:author="Google - Ellen Liao v3" w:date="2024-10-17T14:12:00Z"/>
                <w:rFonts w:ascii="Arial" w:eastAsia="Arial" w:hAnsi="Arial" w:cs="Arial"/>
                <w:sz w:val="18"/>
                <w:szCs w:val="18"/>
              </w:rPr>
            </w:pPr>
            <w:del w:id="594" w:author="Google - Ellen Liao v3" w:date="2024-10-17T14:12:00Z">
              <w:r w:rsidRPr="65E52FB9" w:rsidDel="0068762A">
                <w:rPr>
                  <w:rFonts w:ascii="Arial" w:eastAsia="Arial" w:hAnsi="Arial" w:cs="Arial"/>
                  <w:sz w:val="18"/>
                  <w:szCs w:val="18"/>
                </w:rPr>
                <w:delText xml:space="preserve"> </w:delText>
              </w:r>
            </w:del>
          </w:p>
        </w:tc>
        <w:tc>
          <w:tcPr>
            <w:tcW w:w="1335" w:type="dxa"/>
            <w:tcBorders>
              <w:top w:val="single" w:sz="8" w:space="0" w:color="auto"/>
              <w:left w:val="single" w:sz="8" w:space="0" w:color="auto"/>
              <w:bottom w:val="nil"/>
              <w:right w:val="single" w:sz="8" w:space="0" w:color="auto"/>
            </w:tcBorders>
            <w:tcMar>
              <w:left w:w="108" w:type="dxa"/>
              <w:right w:w="108" w:type="dxa"/>
            </w:tcMar>
          </w:tcPr>
          <w:p w14:paraId="249F7E2E" w14:textId="56108C1F" w:rsidR="65E52FB9" w:rsidDel="0068762A" w:rsidRDefault="65E52FB9" w:rsidP="00FA4B9E">
            <w:pPr>
              <w:spacing w:after="0"/>
              <w:rPr>
                <w:del w:id="595" w:author="Google - Ellen Liao v3" w:date="2024-10-17T14:12:00Z"/>
                <w:rFonts w:ascii="Arial" w:eastAsia="Arial" w:hAnsi="Arial" w:cs="Arial"/>
                <w:sz w:val="18"/>
                <w:szCs w:val="18"/>
              </w:rPr>
            </w:pPr>
            <w:del w:id="596" w:author="Google - Ellen Liao v3" w:date="2024-10-17T14:12:00Z">
              <w:r w:rsidRPr="65E52FB9" w:rsidDel="0068762A">
                <w:rPr>
                  <w:rFonts w:ascii="Arial" w:eastAsia="Arial" w:hAnsi="Arial" w:cs="Arial"/>
                  <w:sz w:val="18"/>
                  <w:szCs w:val="18"/>
                </w:rPr>
                <w:delText>Protocol Description</w:delText>
              </w:r>
            </w:del>
          </w:p>
        </w:tc>
        <w:tc>
          <w:tcPr>
            <w:tcW w:w="3861" w:type="dxa"/>
            <w:tcBorders>
              <w:top w:val="single" w:sz="8" w:space="0" w:color="auto"/>
              <w:left w:val="single" w:sz="8" w:space="0" w:color="auto"/>
              <w:bottom w:val="nil"/>
              <w:right w:val="single" w:sz="8" w:space="0" w:color="auto"/>
            </w:tcBorders>
            <w:tcMar>
              <w:left w:w="108" w:type="dxa"/>
              <w:right w:w="108" w:type="dxa"/>
            </w:tcMar>
          </w:tcPr>
          <w:p w14:paraId="7849ECF9" w14:textId="38383985" w:rsidR="65E52FB9" w:rsidDel="0068762A" w:rsidRDefault="65E52FB9" w:rsidP="00FA4B9E">
            <w:pPr>
              <w:spacing w:after="0"/>
              <w:rPr>
                <w:del w:id="597" w:author="Google - Ellen Liao v3" w:date="2024-10-17T14:12:00Z"/>
                <w:rFonts w:ascii="Arial" w:eastAsia="Arial" w:hAnsi="Arial" w:cs="Arial"/>
                <w:sz w:val="18"/>
                <w:szCs w:val="18"/>
              </w:rPr>
            </w:pPr>
            <w:del w:id="598" w:author="Google - Ellen Liao v3" w:date="2024-10-17T14:12:00Z">
              <w:r w:rsidRPr="65E52FB9" w:rsidDel="0068762A">
                <w:rPr>
                  <w:rFonts w:ascii="Arial" w:eastAsia="Arial" w:hAnsi="Arial" w:cs="Arial"/>
                  <w:sz w:val="18"/>
                  <w:szCs w:val="18"/>
                </w:rPr>
                <w:delText xml:space="preserve">Indicates service protocol used by the flow (NOTE 8) </w:delText>
              </w:r>
            </w:del>
            <w:ins w:id="599" w:author="Sivasothy Shanmugalingam (Nokia)" w:date="2024-09-25T11:56:00Z">
              <w:del w:id="600" w:author="Google - Ellen Liao v3" w:date="2024-10-17T14:12:00Z">
                <w:r w:rsidR="155D52C8" w:rsidRPr="65E52FB9" w:rsidDel="0068762A">
                  <w:rPr>
                    <w:rFonts w:ascii="Arial" w:eastAsia="Arial" w:hAnsi="Arial" w:cs="Arial"/>
                    <w:sz w:val="18"/>
                    <w:szCs w:val="18"/>
                  </w:rPr>
                  <w:delText>(NOTE 9)</w:delText>
                </w:r>
              </w:del>
            </w:ins>
          </w:p>
        </w:tc>
        <w:tc>
          <w:tcPr>
            <w:tcW w:w="2702" w:type="dxa"/>
            <w:tcBorders>
              <w:top w:val="nil"/>
              <w:left w:val="single" w:sz="8" w:space="0" w:color="auto"/>
              <w:bottom w:val="nil"/>
              <w:right w:val="single" w:sz="8" w:space="0" w:color="auto"/>
            </w:tcBorders>
            <w:tcMar>
              <w:left w:w="108" w:type="dxa"/>
              <w:right w:w="108" w:type="dxa"/>
            </w:tcMar>
          </w:tcPr>
          <w:p w14:paraId="18C74BAC" w14:textId="7E1C5946" w:rsidR="65E52FB9" w:rsidDel="0068762A" w:rsidRDefault="65E52FB9" w:rsidP="00FA4B9E">
            <w:pPr>
              <w:spacing w:after="0"/>
              <w:rPr>
                <w:del w:id="601" w:author="Google - Ellen Liao v3" w:date="2024-10-17T14:12:00Z"/>
                <w:rFonts w:ascii="Arial" w:eastAsia="Arial" w:hAnsi="Arial" w:cs="Arial"/>
                <w:sz w:val="18"/>
                <w:szCs w:val="18"/>
              </w:rPr>
            </w:pPr>
            <w:del w:id="602" w:author="Google - Ellen Liao v3" w:date="2024-10-17T14:12:00Z">
              <w:r w:rsidRPr="65E52FB9" w:rsidDel="0068762A">
                <w:rPr>
                  <w:rFonts w:ascii="Arial" w:eastAsia="Arial" w:hAnsi="Arial" w:cs="Arial"/>
                  <w:sz w:val="18"/>
                  <w:szCs w:val="18"/>
                </w:rPr>
                <w:delText xml:space="preserve"> </w:delText>
              </w:r>
            </w:del>
          </w:p>
        </w:tc>
      </w:tr>
      <w:tr w:rsidR="65E52FB9" w:rsidDel="0068762A" w14:paraId="60EA3CA8" w14:textId="4A61C427" w:rsidTr="65E52FB9">
        <w:trPr>
          <w:trHeight w:val="300"/>
          <w:del w:id="603" w:author="Google - Ellen Liao v3" w:date="2024-10-17T14:12:00Z"/>
        </w:trPr>
        <w:tc>
          <w:tcPr>
            <w:tcW w:w="1193" w:type="dxa"/>
            <w:tcBorders>
              <w:top w:val="single" w:sz="8" w:space="0" w:color="auto"/>
              <w:left w:val="single" w:sz="8" w:space="0" w:color="auto"/>
              <w:bottom w:val="nil"/>
              <w:right w:val="single" w:sz="8" w:space="0" w:color="auto"/>
            </w:tcBorders>
            <w:tcMar>
              <w:left w:w="108" w:type="dxa"/>
              <w:right w:w="108" w:type="dxa"/>
            </w:tcMar>
          </w:tcPr>
          <w:p w14:paraId="4CA33A78" w14:textId="77BAD0B6" w:rsidR="65E52FB9" w:rsidDel="0068762A" w:rsidRDefault="65E52FB9" w:rsidP="003D33D7">
            <w:pPr>
              <w:spacing w:after="0"/>
              <w:rPr>
                <w:del w:id="604" w:author="Google - Ellen Liao v3" w:date="2024-10-17T14:12:00Z"/>
                <w:rFonts w:ascii="Arial" w:eastAsia="Arial" w:hAnsi="Arial" w:cs="Arial"/>
                <w:sz w:val="18"/>
                <w:szCs w:val="18"/>
              </w:rPr>
            </w:pPr>
            <w:del w:id="605" w:author="Google - Ellen Liao v3" w:date="2024-10-17T14:12:00Z">
              <w:r w:rsidRPr="65E52FB9" w:rsidDel="0068762A">
                <w:rPr>
                  <w:rFonts w:ascii="Arial" w:eastAsia="Arial" w:hAnsi="Arial" w:cs="Arial"/>
                  <w:sz w:val="18"/>
                  <w:szCs w:val="18"/>
                </w:rPr>
                <w:delText>Packet replication and detection carry on information</w:delText>
              </w:r>
            </w:del>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44551467" w14:textId="0ED4EB21" w:rsidR="65E52FB9" w:rsidDel="0068762A" w:rsidRDefault="65E52FB9" w:rsidP="003D33D7">
            <w:pPr>
              <w:spacing w:after="0"/>
              <w:rPr>
                <w:del w:id="606" w:author="Google - Ellen Liao v3" w:date="2024-10-17T14:12:00Z"/>
                <w:rFonts w:ascii="Arial" w:eastAsia="Arial" w:hAnsi="Arial" w:cs="Arial"/>
                <w:sz w:val="18"/>
                <w:szCs w:val="18"/>
              </w:rPr>
            </w:pPr>
            <w:del w:id="607" w:author="Google - Ellen Liao v3" w:date="2024-10-17T14:12:00Z">
              <w:r w:rsidRPr="65E52FB9" w:rsidDel="0068762A">
                <w:rPr>
                  <w:rFonts w:ascii="Arial" w:eastAsia="Arial" w:hAnsi="Arial" w:cs="Arial"/>
                  <w:sz w:val="18"/>
                  <w:szCs w:val="18"/>
                </w:rPr>
                <w:delText>Packet replication skip information NOTE 7</w:delText>
              </w:r>
            </w:del>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5E110656" w14:textId="396C4984" w:rsidR="65E52FB9" w:rsidDel="0068762A" w:rsidRDefault="65E52FB9" w:rsidP="003D33D7">
            <w:pPr>
              <w:spacing w:after="0"/>
              <w:rPr>
                <w:del w:id="608" w:author="Google - Ellen Liao v3" w:date="2024-10-17T14:12:00Z"/>
                <w:rFonts w:ascii="Arial" w:eastAsia="Arial" w:hAnsi="Arial" w:cs="Arial"/>
                <w:sz w:val="18"/>
                <w:szCs w:val="18"/>
              </w:rPr>
            </w:pPr>
            <w:del w:id="609" w:author="Google - Ellen Liao v3" w:date="2024-10-17T14:12:00Z">
              <w:r w:rsidRPr="65E52FB9" w:rsidDel="0068762A">
                <w:rPr>
                  <w:rFonts w:ascii="Arial" w:eastAsia="Arial" w:hAnsi="Arial" w:cs="Arial"/>
                  <w:sz w:val="18"/>
                  <w:szCs w:val="18"/>
                </w:rPr>
                <w:delTex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delText>
              </w:r>
            </w:del>
          </w:p>
        </w:tc>
        <w:tc>
          <w:tcPr>
            <w:tcW w:w="2702" w:type="dxa"/>
            <w:tcBorders>
              <w:top w:val="single" w:sz="8" w:space="0" w:color="auto"/>
              <w:left w:val="single" w:sz="8" w:space="0" w:color="auto"/>
              <w:bottom w:val="nil"/>
              <w:right w:val="single" w:sz="8" w:space="0" w:color="auto"/>
            </w:tcBorders>
            <w:tcMar>
              <w:left w:w="108" w:type="dxa"/>
              <w:right w:w="108" w:type="dxa"/>
            </w:tcMar>
          </w:tcPr>
          <w:p w14:paraId="5A27FC86" w14:textId="4D90E303" w:rsidR="65E52FB9" w:rsidDel="0068762A" w:rsidRDefault="65E52FB9" w:rsidP="003D33D7">
            <w:pPr>
              <w:spacing w:after="0"/>
              <w:rPr>
                <w:del w:id="610" w:author="Google - Ellen Liao v3" w:date="2024-10-17T14:12:00Z"/>
                <w:rFonts w:ascii="Arial" w:eastAsia="Arial" w:hAnsi="Arial" w:cs="Arial"/>
                <w:sz w:val="18"/>
                <w:szCs w:val="18"/>
              </w:rPr>
            </w:pPr>
            <w:del w:id="611" w:author="Google - Ellen Liao v3" w:date="2024-10-17T14:12:00Z">
              <w:r w:rsidRPr="65E52FB9" w:rsidDel="0068762A">
                <w:rPr>
                  <w:rFonts w:ascii="Arial" w:eastAsia="Arial" w:hAnsi="Arial" w:cs="Arial"/>
                  <w:sz w:val="18"/>
                  <w:szCs w:val="18"/>
                </w:rPr>
                <w:delText xml:space="preserve"> </w:delText>
              </w:r>
            </w:del>
          </w:p>
        </w:tc>
      </w:tr>
      <w:tr w:rsidR="65E52FB9" w:rsidDel="0068762A" w14:paraId="11F6FF05" w14:textId="537DB550" w:rsidTr="65E52FB9">
        <w:trPr>
          <w:trHeight w:val="300"/>
          <w:del w:id="612" w:author="Google - Ellen Liao v3" w:date="2024-10-17T14:12:00Z"/>
        </w:trPr>
        <w:tc>
          <w:tcPr>
            <w:tcW w:w="1193" w:type="dxa"/>
            <w:tcBorders>
              <w:top w:val="nil"/>
              <w:left w:val="single" w:sz="8" w:space="0" w:color="auto"/>
              <w:bottom w:val="nil"/>
              <w:right w:val="single" w:sz="8" w:space="0" w:color="auto"/>
            </w:tcBorders>
            <w:tcMar>
              <w:left w:w="108" w:type="dxa"/>
              <w:right w:w="108" w:type="dxa"/>
            </w:tcMar>
          </w:tcPr>
          <w:p w14:paraId="1D937E84" w14:textId="09A3566B" w:rsidR="65E52FB9" w:rsidDel="0068762A" w:rsidRDefault="65E52FB9" w:rsidP="00FA4B9E">
            <w:pPr>
              <w:spacing w:after="0"/>
              <w:rPr>
                <w:del w:id="613" w:author="Google - Ellen Liao v3" w:date="2024-10-17T14:12:00Z"/>
                <w:rFonts w:ascii="Arial" w:eastAsia="Arial" w:hAnsi="Arial" w:cs="Arial"/>
                <w:sz w:val="18"/>
                <w:szCs w:val="18"/>
              </w:rPr>
            </w:pPr>
            <w:del w:id="614" w:author="Google - Ellen Liao v3" w:date="2024-10-17T14:12:00Z">
              <w:r w:rsidRPr="65E52FB9" w:rsidDel="0068762A">
                <w:rPr>
                  <w:rFonts w:ascii="Arial" w:eastAsia="Arial" w:hAnsi="Arial" w:cs="Arial"/>
                  <w:sz w:val="18"/>
                  <w:szCs w:val="18"/>
                </w:rPr>
                <w:delText>NOTE 6</w:delText>
              </w:r>
            </w:del>
          </w:p>
        </w:tc>
        <w:tc>
          <w:tcPr>
            <w:tcW w:w="1335" w:type="dxa"/>
            <w:tcBorders>
              <w:top w:val="single" w:sz="8" w:space="0" w:color="auto"/>
              <w:left w:val="single" w:sz="8" w:space="0" w:color="auto"/>
              <w:bottom w:val="single" w:sz="8" w:space="0" w:color="auto"/>
              <w:right w:val="single" w:sz="8" w:space="0" w:color="auto"/>
            </w:tcBorders>
            <w:tcMar>
              <w:left w:w="108" w:type="dxa"/>
              <w:right w:w="108" w:type="dxa"/>
            </w:tcMar>
          </w:tcPr>
          <w:p w14:paraId="5E2D998C" w14:textId="089C8C1D" w:rsidR="65E52FB9" w:rsidDel="0068762A" w:rsidRDefault="65E52FB9" w:rsidP="00FA4B9E">
            <w:pPr>
              <w:spacing w:after="0"/>
              <w:rPr>
                <w:del w:id="615" w:author="Google - Ellen Liao v3" w:date="2024-10-17T14:12:00Z"/>
                <w:rFonts w:ascii="Arial" w:eastAsia="Arial" w:hAnsi="Arial" w:cs="Arial"/>
                <w:sz w:val="18"/>
                <w:szCs w:val="18"/>
              </w:rPr>
            </w:pPr>
            <w:del w:id="616" w:author="Google - Ellen Liao v3" w:date="2024-10-17T14:12:00Z">
              <w:r w:rsidRPr="65E52FB9" w:rsidDel="0068762A">
                <w:rPr>
                  <w:rFonts w:ascii="Arial" w:eastAsia="Arial" w:hAnsi="Arial" w:cs="Arial"/>
                  <w:sz w:val="18"/>
                  <w:szCs w:val="18"/>
                </w:rPr>
                <w:delText>Carry on indication</w:delText>
              </w:r>
            </w:del>
          </w:p>
        </w:tc>
        <w:tc>
          <w:tcPr>
            <w:tcW w:w="3861" w:type="dxa"/>
            <w:tcBorders>
              <w:top w:val="single" w:sz="8" w:space="0" w:color="auto"/>
              <w:left w:val="single" w:sz="8" w:space="0" w:color="auto"/>
              <w:bottom w:val="single" w:sz="8" w:space="0" w:color="auto"/>
              <w:right w:val="single" w:sz="8" w:space="0" w:color="auto"/>
            </w:tcBorders>
            <w:tcMar>
              <w:left w:w="108" w:type="dxa"/>
              <w:right w:w="108" w:type="dxa"/>
            </w:tcMar>
          </w:tcPr>
          <w:p w14:paraId="689E9923" w14:textId="4274CAF4" w:rsidR="65E52FB9" w:rsidDel="0068762A" w:rsidRDefault="65E52FB9" w:rsidP="00FA4B9E">
            <w:pPr>
              <w:spacing w:after="0"/>
              <w:rPr>
                <w:del w:id="617" w:author="Google - Ellen Liao v3" w:date="2024-10-17T14:12:00Z"/>
                <w:rFonts w:ascii="Arial" w:eastAsia="Arial" w:hAnsi="Arial" w:cs="Arial"/>
                <w:sz w:val="18"/>
                <w:szCs w:val="18"/>
              </w:rPr>
            </w:pPr>
            <w:del w:id="618" w:author="Google - Ellen Liao v3" w:date="2024-10-17T14:12:00Z">
              <w:r w:rsidRPr="65E52FB9" w:rsidDel="0068762A">
                <w:rPr>
                  <w:rFonts w:ascii="Arial" w:eastAsia="Arial" w:hAnsi="Arial" w:cs="Arial"/>
                  <w:sz w:val="18"/>
                  <w:szCs w:val="18"/>
                </w:rPr>
                <w:delText>Instructs the UP function to continue the packet detection process, i.e. lookup of the other PDRs.</w:delText>
              </w:r>
            </w:del>
          </w:p>
        </w:tc>
        <w:tc>
          <w:tcPr>
            <w:tcW w:w="2702" w:type="dxa"/>
            <w:tcBorders>
              <w:top w:val="nil"/>
              <w:left w:val="single" w:sz="8" w:space="0" w:color="auto"/>
              <w:bottom w:val="single" w:sz="8" w:space="0" w:color="auto"/>
              <w:right w:val="single" w:sz="8" w:space="0" w:color="auto"/>
            </w:tcBorders>
            <w:tcMar>
              <w:left w:w="108" w:type="dxa"/>
              <w:right w:w="108" w:type="dxa"/>
            </w:tcMar>
          </w:tcPr>
          <w:p w14:paraId="241D508F" w14:textId="6BAC7E7F" w:rsidR="65E52FB9" w:rsidDel="0068762A" w:rsidRDefault="65E52FB9" w:rsidP="00FA4B9E">
            <w:pPr>
              <w:spacing w:after="0"/>
              <w:rPr>
                <w:del w:id="619" w:author="Google - Ellen Liao v3" w:date="2024-10-17T14:12:00Z"/>
                <w:rFonts w:ascii="Arial" w:eastAsia="Arial" w:hAnsi="Arial" w:cs="Arial"/>
                <w:sz w:val="18"/>
                <w:szCs w:val="18"/>
              </w:rPr>
            </w:pPr>
            <w:del w:id="620" w:author="Google - Ellen Liao v3" w:date="2024-10-17T14:12:00Z">
              <w:r w:rsidRPr="65E52FB9" w:rsidDel="0068762A">
                <w:rPr>
                  <w:rFonts w:ascii="Arial" w:eastAsia="Arial" w:hAnsi="Arial" w:cs="Arial"/>
                  <w:sz w:val="18"/>
                  <w:szCs w:val="18"/>
                </w:rPr>
                <w:delText xml:space="preserve"> </w:delText>
              </w:r>
            </w:del>
          </w:p>
        </w:tc>
      </w:tr>
      <w:tr w:rsidR="65E52FB9" w:rsidDel="0068762A" w14:paraId="18FEC0D4" w14:textId="5D5DCD96" w:rsidTr="65E52FB9">
        <w:trPr>
          <w:trHeight w:val="300"/>
          <w:del w:id="621" w:author="Google - Ellen Liao v3" w:date="2024-10-17T14:12:00Z"/>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A130F01" w14:textId="0AFF8293" w:rsidR="65E52FB9" w:rsidDel="0068762A" w:rsidRDefault="65E52FB9" w:rsidP="00FA4B9E">
            <w:pPr>
              <w:spacing w:after="0"/>
              <w:rPr>
                <w:del w:id="622" w:author="Google - Ellen Liao v3" w:date="2024-10-17T14:12:00Z"/>
                <w:rFonts w:ascii="Arial" w:eastAsia="Arial" w:hAnsi="Arial" w:cs="Arial"/>
                <w:sz w:val="18"/>
                <w:szCs w:val="18"/>
              </w:rPr>
            </w:pPr>
            <w:del w:id="623" w:author="Google - Ellen Liao v3" w:date="2024-10-17T14:12:00Z">
              <w:r w:rsidRPr="65E52FB9" w:rsidDel="0068762A">
                <w:rPr>
                  <w:rFonts w:ascii="Arial" w:eastAsia="Arial" w:hAnsi="Arial" w:cs="Arial"/>
                  <w:sz w:val="18"/>
                  <w:szCs w:val="18"/>
                </w:rPr>
                <w:delText>Outer header removal</w:delText>
              </w:r>
            </w:del>
          </w:p>
        </w:tc>
        <w:tc>
          <w:tcPr>
            <w:tcW w:w="3861" w:type="dxa"/>
            <w:tcBorders>
              <w:top w:val="single" w:sz="8" w:space="0" w:color="auto"/>
              <w:left w:val="nil"/>
              <w:bottom w:val="single" w:sz="8" w:space="0" w:color="auto"/>
              <w:right w:val="single" w:sz="8" w:space="0" w:color="auto"/>
            </w:tcBorders>
            <w:tcMar>
              <w:left w:w="108" w:type="dxa"/>
              <w:right w:w="108" w:type="dxa"/>
            </w:tcMar>
          </w:tcPr>
          <w:p w14:paraId="01EDC1D6" w14:textId="73B36C2A" w:rsidR="65E52FB9" w:rsidDel="0068762A" w:rsidRDefault="65E52FB9" w:rsidP="00FA4B9E">
            <w:pPr>
              <w:spacing w:after="0"/>
              <w:rPr>
                <w:del w:id="624" w:author="Google - Ellen Liao v3" w:date="2024-10-17T14:12:00Z"/>
                <w:rFonts w:ascii="Arial" w:eastAsia="Arial" w:hAnsi="Arial" w:cs="Arial"/>
                <w:sz w:val="18"/>
                <w:szCs w:val="18"/>
              </w:rPr>
            </w:pPr>
            <w:del w:id="625" w:author="Google - Ellen Liao v3" w:date="2024-10-17T14:12:00Z">
              <w:r w:rsidRPr="65E52FB9" w:rsidDel="0068762A">
                <w:rPr>
                  <w:rFonts w:ascii="Arial" w:eastAsia="Arial" w:hAnsi="Arial" w:cs="Arial"/>
                  <w:sz w:val="18"/>
                  <w:szCs w:val="18"/>
                </w:rPr>
                <w:delText>Instructs the UP function to remove one or more outer header(s) (e.g. IP+UDP+GTP, IP + possibly UDP, VLAN tag), from the incoming packet.</w:delText>
              </w:r>
            </w:del>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2FF8842C" w14:textId="2D101762" w:rsidR="65E52FB9" w:rsidDel="0068762A" w:rsidRDefault="65E52FB9" w:rsidP="00FA4B9E">
            <w:pPr>
              <w:spacing w:after="0"/>
              <w:rPr>
                <w:del w:id="626" w:author="Google - Ellen Liao v3" w:date="2024-10-17T14:12:00Z"/>
                <w:rFonts w:ascii="Arial" w:eastAsia="Arial" w:hAnsi="Arial" w:cs="Arial"/>
                <w:sz w:val="18"/>
                <w:szCs w:val="18"/>
              </w:rPr>
            </w:pPr>
            <w:del w:id="627" w:author="Google - Ellen Liao v3" w:date="2024-10-17T14:12:00Z">
              <w:r w:rsidRPr="65E52FB9" w:rsidDel="0068762A">
                <w:rPr>
                  <w:rFonts w:ascii="Arial" w:eastAsia="Arial" w:hAnsi="Arial" w:cs="Arial"/>
                  <w:sz w:val="18"/>
                  <w:szCs w:val="18"/>
                </w:rPr>
                <w:delText xml:space="preserve">Any extension header shall be stored for this packet. </w:delText>
              </w:r>
            </w:del>
          </w:p>
        </w:tc>
      </w:tr>
      <w:tr w:rsidR="65E52FB9" w:rsidDel="0068762A" w14:paraId="371B377C" w14:textId="5FF5C421" w:rsidTr="65E52FB9">
        <w:trPr>
          <w:trHeight w:val="300"/>
          <w:del w:id="628" w:author="Google - Ellen Liao v3" w:date="2024-10-17T14:12:00Z"/>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431C382" w14:textId="399F2DF2" w:rsidR="65E52FB9" w:rsidDel="0068762A" w:rsidRDefault="65E52FB9" w:rsidP="00FA4B9E">
            <w:pPr>
              <w:spacing w:after="0"/>
              <w:rPr>
                <w:del w:id="629" w:author="Google - Ellen Liao v3" w:date="2024-10-17T14:12:00Z"/>
                <w:rFonts w:ascii="Arial" w:eastAsia="Arial" w:hAnsi="Arial" w:cs="Arial"/>
                <w:sz w:val="18"/>
                <w:szCs w:val="18"/>
              </w:rPr>
            </w:pPr>
            <w:del w:id="630" w:author="Google - Ellen Liao v3" w:date="2024-10-17T14:12:00Z">
              <w:r w:rsidRPr="65E52FB9" w:rsidDel="0068762A">
                <w:rPr>
                  <w:rFonts w:ascii="Arial" w:eastAsia="Arial" w:hAnsi="Arial" w:cs="Arial"/>
                  <w:sz w:val="18"/>
                  <w:szCs w:val="18"/>
                </w:rPr>
                <w:delText>Forwarding Action Rule ID (NOTE 2)</w:delText>
              </w:r>
            </w:del>
          </w:p>
        </w:tc>
        <w:tc>
          <w:tcPr>
            <w:tcW w:w="3861" w:type="dxa"/>
            <w:tcBorders>
              <w:top w:val="single" w:sz="8" w:space="0" w:color="auto"/>
              <w:left w:val="nil"/>
              <w:bottom w:val="single" w:sz="8" w:space="0" w:color="auto"/>
              <w:right w:val="single" w:sz="8" w:space="0" w:color="auto"/>
            </w:tcBorders>
            <w:tcMar>
              <w:left w:w="108" w:type="dxa"/>
              <w:right w:w="108" w:type="dxa"/>
            </w:tcMar>
          </w:tcPr>
          <w:p w14:paraId="2A5A3B4F" w14:textId="19E4AE69" w:rsidR="65E52FB9" w:rsidDel="0068762A" w:rsidRDefault="65E52FB9" w:rsidP="00FA4B9E">
            <w:pPr>
              <w:spacing w:after="0"/>
              <w:rPr>
                <w:del w:id="631" w:author="Google - Ellen Liao v3" w:date="2024-10-17T14:12:00Z"/>
                <w:rFonts w:ascii="Arial" w:eastAsia="Arial" w:hAnsi="Arial" w:cs="Arial"/>
                <w:sz w:val="18"/>
                <w:szCs w:val="18"/>
              </w:rPr>
            </w:pPr>
            <w:del w:id="632" w:author="Google - Ellen Liao v3" w:date="2024-10-17T14:12:00Z">
              <w:r w:rsidRPr="65E52FB9" w:rsidDel="0068762A">
                <w:rPr>
                  <w:rFonts w:ascii="Arial" w:eastAsia="Arial" w:hAnsi="Arial" w:cs="Arial"/>
                  <w:sz w:val="18"/>
                  <w:szCs w:val="18"/>
                </w:rPr>
                <w:delText>The Forwarding Action Rule ID identifies a forwarding action that has to be applied.</w:delText>
              </w:r>
            </w:del>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48881D71" w14:textId="2A96382C" w:rsidR="65E52FB9" w:rsidDel="0068762A" w:rsidRDefault="65E52FB9" w:rsidP="00FA4B9E">
            <w:pPr>
              <w:spacing w:after="0"/>
              <w:rPr>
                <w:del w:id="633" w:author="Google - Ellen Liao v3" w:date="2024-10-17T14:12:00Z"/>
                <w:rFonts w:ascii="Arial" w:eastAsia="Arial" w:hAnsi="Arial" w:cs="Arial"/>
                <w:sz w:val="18"/>
                <w:szCs w:val="18"/>
              </w:rPr>
            </w:pPr>
            <w:del w:id="634" w:author="Google - Ellen Liao v3" w:date="2024-10-17T14:12:00Z">
              <w:r w:rsidRPr="65E52FB9" w:rsidDel="0068762A">
                <w:rPr>
                  <w:rFonts w:ascii="Arial" w:eastAsia="Arial" w:hAnsi="Arial" w:cs="Arial"/>
                  <w:sz w:val="18"/>
                  <w:szCs w:val="18"/>
                </w:rPr>
                <w:delText xml:space="preserve"> </w:delText>
              </w:r>
            </w:del>
          </w:p>
        </w:tc>
      </w:tr>
      <w:tr w:rsidR="65E52FB9" w:rsidDel="0068762A" w14:paraId="033AE55A" w14:textId="04DB59EE" w:rsidTr="65E52FB9">
        <w:trPr>
          <w:trHeight w:val="300"/>
          <w:del w:id="635" w:author="Google - Ellen Liao v3" w:date="2024-10-17T14:12:00Z"/>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16C826F9" w14:textId="1A565ADB" w:rsidR="65E52FB9" w:rsidDel="0068762A" w:rsidRDefault="65E52FB9" w:rsidP="00FA4B9E">
            <w:pPr>
              <w:spacing w:after="0"/>
              <w:rPr>
                <w:del w:id="636" w:author="Google - Ellen Liao v3" w:date="2024-10-17T14:12:00Z"/>
                <w:rFonts w:ascii="Arial" w:eastAsia="Arial" w:hAnsi="Arial" w:cs="Arial"/>
                <w:sz w:val="18"/>
                <w:szCs w:val="18"/>
              </w:rPr>
            </w:pPr>
            <w:del w:id="637" w:author="Google - Ellen Liao v3" w:date="2024-10-17T14:12:00Z">
              <w:r w:rsidRPr="65E52FB9" w:rsidDel="0068762A">
                <w:rPr>
                  <w:rFonts w:ascii="Arial" w:eastAsia="Arial" w:hAnsi="Arial" w:cs="Arial"/>
                  <w:sz w:val="18"/>
                  <w:szCs w:val="18"/>
                </w:rPr>
                <w:delText>Multi-Access Rule ID (NOTE 2)</w:delText>
              </w:r>
            </w:del>
          </w:p>
        </w:tc>
        <w:tc>
          <w:tcPr>
            <w:tcW w:w="3861" w:type="dxa"/>
            <w:tcBorders>
              <w:top w:val="single" w:sz="8" w:space="0" w:color="auto"/>
              <w:left w:val="nil"/>
              <w:bottom w:val="single" w:sz="8" w:space="0" w:color="auto"/>
              <w:right w:val="single" w:sz="8" w:space="0" w:color="auto"/>
            </w:tcBorders>
            <w:tcMar>
              <w:left w:w="108" w:type="dxa"/>
              <w:right w:w="108" w:type="dxa"/>
            </w:tcMar>
          </w:tcPr>
          <w:p w14:paraId="592215CE" w14:textId="5054E8C9" w:rsidR="65E52FB9" w:rsidDel="0068762A" w:rsidRDefault="65E52FB9" w:rsidP="00FA4B9E">
            <w:pPr>
              <w:spacing w:after="0"/>
              <w:rPr>
                <w:del w:id="638" w:author="Google - Ellen Liao v3" w:date="2024-10-17T14:12:00Z"/>
                <w:rFonts w:ascii="Arial" w:eastAsia="Arial" w:hAnsi="Arial" w:cs="Arial"/>
                <w:sz w:val="18"/>
                <w:szCs w:val="18"/>
              </w:rPr>
            </w:pPr>
            <w:del w:id="639" w:author="Google - Ellen Liao v3" w:date="2024-10-17T14:12:00Z">
              <w:r w:rsidRPr="65E52FB9" w:rsidDel="0068762A">
                <w:rPr>
                  <w:rFonts w:ascii="Arial" w:eastAsia="Arial" w:hAnsi="Arial" w:cs="Arial"/>
                  <w:sz w:val="18"/>
                  <w:szCs w:val="18"/>
                </w:rPr>
                <w:delText>The Multi-Access Rule ID identifies an action to be applied for handling forwarding for a MA PDU Session.</w:delText>
              </w:r>
            </w:del>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34029AF1" w14:textId="36917251" w:rsidR="65E52FB9" w:rsidDel="0068762A" w:rsidRDefault="65E52FB9" w:rsidP="00FA4B9E">
            <w:pPr>
              <w:spacing w:after="0"/>
              <w:rPr>
                <w:del w:id="640" w:author="Google - Ellen Liao v3" w:date="2024-10-17T14:12:00Z"/>
                <w:rFonts w:ascii="Arial" w:eastAsia="Arial" w:hAnsi="Arial" w:cs="Arial"/>
                <w:sz w:val="18"/>
                <w:szCs w:val="18"/>
              </w:rPr>
            </w:pPr>
            <w:del w:id="641" w:author="Google - Ellen Liao v3" w:date="2024-10-17T14:12:00Z">
              <w:r w:rsidRPr="65E52FB9" w:rsidDel="0068762A">
                <w:rPr>
                  <w:rFonts w:ascii="Arial" w:eastAsia="Arial" w:hAnsi="Arial" w:cs="Arial"/>
                  <w:sz w:val="18"/>
                  <w:szCs w:val="18"/>
                </w:rPr>
                <w:delText xml:space="preserve"> </w:delText>
              </w:r>
            </w:del>
          </w:p>
        </w:tc>
      </w:tr>
      <w:tr w:rsidR="65E52FB9" w:rsidDel="0068762A" w14:paraId="5D25D0D2" w14:textId="50883D0A" w:rsidTr="65E52FB9">
        <w:trPr>
          <w:trHeight w:val="300"/>
          <w:del w:id="642" w:author="Google - Ellen Liao v3" w:date="2024-10-17T14:12:00Z"/>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AB11CB6" w14:textId="541C34BA" w:rsidR="65E52FB9" w:rsidDel="0068762A" w:rsidRDefault="65E52FB9" w:rsidP="00FA4B9E">
            <w:pPr>
              <w:spacing w:after="0"/>
              <w:rPr>
                <w:del w:id="643" w:author="Google - Ellen Liao v3" w:date="2024-10-17T14:12:00Z"/>
                <w:rFonts w:ascii="Arial" w:eastAsia="Arial" w:hAnsi="Arial" w:cs="Arial"/>
                <w:sz w:val="18"/>
                <w:szCs w:val="18"/>
              </w:rPr>
            </w:pPr>
            <w:del w:id="644" w:author="Google - Ellen Liao v3" w:date="2024-10-17T14:12:00Z">
              <w:r w:rsidRPr="65E52FB9" w:rsidDel="0068762A">
                <w:rPr>
                  <w:rFonts w:ascii="Arial" w:eastAsia="Arial" w:hAnsi="Arial" w:cs="Arial"/>
                  <w:sz w:val="18"/>
                  <w:szCs w:val="18"/>
                </w:rPr>
                <w:delText>List of Usage Reporting Rule ID(s)</w:delText>
              </w:r>
            </w:del>
          </w:p>
        </w:tc>
        <w:tc>
          <w:tcPr>
            <w:tcW w:w="3861" w:type="dxa"/>
            <w:tcBorders>
              <w:top w:val="single" w:sz="8" w:space="0" w:color="auto"/>
              <w:left w:val="nil"/>
              <w:bottom w:val="single" w:sz="8" w:space="0" w:color="auto"/>
              <w:right w:val="single" w:sz="8" w:space="0" w:color="auto"/>
            </w:tcBorders>
            <w:tcMar>
              <w:left w:w="108" w:type="dxa"/>
              <w:right w:w="108" w:type="dxa"/>
            </w:tcMar>
          </w:tcPr>
          <w:p w14:paraId="5508EC36" w14:textId="2CAD1968" w:rsidR="65E52FB9" w:rsidDel="0068762A" w:rsidRDefault="65E52FB9" w:rsidP="00FA4B9E">
            <w:pPr>
              <w:spacing w:after="0"/>
              <w:rPr>
                <w:del w:id="645" w:author="Google - Ellen Liao v3" w:date="2024-10-17T14:12:00Z"/>
                <w:rFonts w:ascii="Arial" w:eastAsia="Arial" w:hAnsi="Arial" w:cs="Arial"/>
                <w:sz w:val="18"/>
                <w:szCs w:val="18"/>
              </w:rPr>
            </w:pPr>
            <w:del w:id="646" w:author="Google - Ellen Liao v3" w:date="2024-10-17T14:12:00Z">
              <w:r w:rsidRPr="65E52FB9" w:rsidDel="0068762A">
                <w:rPr>
                  <w:rFonts w:ascii="Arial" w:eastAsia="Arial" w:hAnsi="Arial" w:cs="Arial"/>
                  <w:sz w:val="18"/>
                  <w:szCs w:val="18"/>
                </w:rPr>
                <w:delText>Every Usage Reporting Rule ID identifies a measurement action that has to be applied.</w:delText>
              </w:r>
            </w:del>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7AFF8193" w14:textId="2E5A1299" w:rsidR="65E52FB9" w:rsidDel="0068762A" w:rsidRDefault="65E52FB9" w:rsidP="00FA4B9E">
            <w:pPr>
              <w:spacing w:after="0"/>
              <w:rPr>
                <w:del w:id="647" w:author="Google - Ellen Liao v3" w:date="2024-10-17T14:12:00Z"/>
                <w:rFonts w:ascii="Arial" w:eastAsia="Arial" w:hAnsi="Arial" w:cs="Arial"/>
                <w:sz w:val="18"/>
                <w:szCs w:val="18"/>
              </w:rPr>
            </w:pPr>
            <w:del w:id="648" w:author="Google - Ellen Liao v3" w:date="2024-10-17T14:12:00Z">
              <w:r w:rsidRPr="65E52FB9" w:rsidDel="0068762A">
                <w:rPr>
                  <w:rFonts w:ascii="Arial" w:eastAsia="Arial" w:hAnsi="Arial" w:cs="Arial"/>
                  <w:sz w:val="18"/>
                  <w:szCs w:val="18"/>
                </w:rPr>
                <w:delText xml:space="preserve"> </w:delText>
              </w:r>
            </w:del>
          </w:p>
        </w:tc>
      </w:tr>
      <w:tr w:rsidR="65E52FB9" w:rsidDel="0068762A" w14:paraId="03AE59BC" w14:textId="4797742E" w:rsidTr="65E52FB9">
        <w:trPr>
          <w:trHeight w:val="300"/>
          <w:del w:id="649" w:author="Google - Ellen Liao v3" w:date="2024-10-17T14:12:00Z"/>
        </w:trPr>
        <w:tc>
          <w:tcPr>
            <w:tcW w:w="2528"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4E2BBC6D" w14:textId="65BCB469" w:rsidR="65E52FB9" w:rsidDel="0068762A" w:rsidRDefault="65E52FB9" w:rsidP="00FA4B9E">
            <w:pPr>
              <w:spacing w:after="0"/>
              <w:rPr>
                <w:del w:id="650" w:author="Google - Ellen Liao v3" w:date="2024-10-17T14:12:00Z"/>
                <w:rFonts w:ascii="Arial" w:eastAsia="Arial" w:hAnsi="Arial" w:cs="Arial"/>
                <w:sz w:val="18"/>
                <w:szCs w:val="18"/>
              </w:rPr>
            </w:pPr>
            <w:del w:id="651" w:author="Google - Ellen Liao v3" w:date="2024-10-17T14:12:00Z">
              <w:r w:rsidRPr="65E52FB9" w:rsidDel="0068762A">
                <w:rPr>
                  <w:rFonts w:ascii="Arial" w:eastAsia="Arial" w:hAnsi="Arial" w:cs="Arial"/>
                  <w:sz w:val="18"/>
                  <w:szCs w:val="18"/>
                </w:rPr>
                <w:delText>List of QoS Enforcement Rule ID(s)</w:delText>
              </w:r>
            </w:del>
          </w:p>
        </w:tc>
        <w:tc>
          <w:tcPr>
            <w:tcW w:w="3861" w:type="dxa"/>
            <w:tcBorders>
              <w:top w:val="single" w:sz="8" w:space="0" w:color="auto"/>
              <w:left w:val="nil"/>
              <w:bottom w:val="single" w:sz="8" w:space="0" w:color="auto"/>
              <w:right w:val="single" w:sz="8" w:space="0" w:color="auto"/>
            </w:tcBorders>
            <w:tcMar>
              <w:left w:w="108" w:type="dxa"/>
              <w:right w:w="108" w:type="dxa"/>
            </w:tcMar>
          </w:tcPr>
          <w:p w14:paraId="437E34F8" w14:textId="30FC6781" w:rsidR="65E52FB9" w:rsidDel="0068762A" w:rsidRDefault="65E52FB9" w:rsidP="00FA4B9E">
            <w:pPr>
              <w:spacing w:after="0"/>
              <w:rPr>
                <w:del w:id="652" w:author="Google - Ellen Liao v3" w:date="2024-10-17T14:12:00Z"/>
                <w:rFonts w:ascii="Arial" w:eastAsia="Arial" w:hAnsi="Arial" w:cs="Arial"/>
                <w:sz w:val="18"/>
                <w:szCs w:val="18"/>
              </w:rPr>
            </w:pPr>
            <w:del w:id="653" w:author="Google - Ellen Liao v3" w:date="2024-10-17T14:12:00Z">
              <w:r w:rsidRPr="65E52FB9" w:rsidDel="0068762A">
                <w:rPr>
                  <w:rFonts w:ascii="Arial" w:eastAsia="Arial" w:hAnsi="Arial" w:cs="Arial"/>
                  <w:sz w:val="18"/>
                  <w:szCs w:val="18"/>
                </w:rPr>
                <w:delText>Every QoS Enforcement Rule ID identifies a QoS enforcement action that has to be applied.</w:delText>
              </w:r>
            </w:del>
          </w:p>
        </w:tc>
        <w:tc>
          <w:tcPr>
            <w:tcW w:w="2702" w:type="dxa"/>
            <w:tcBorders>
              <w:top w:val="single" w:sz="8" w:space="0" w:color="auto"/>
              <w:left w:val="single" w:sz="8" w:space="0" w:color="auto"/>
              <w:bottom w:val="single" w:sz="8" w:space="0" w:color="auto"/>
              <w:right w:val="single" w:sz="8" w:space="0" w:color="auto"/>
            </w:tcBorders>
            <w:tcMar>
              <w:left w:w="108" w:type="dxa"/>
              <w:right w:w="108" w:type="dxa"/>
            </w:tcMar>
          </w:tcPr>
          <w:p w14:paraId="7BF8F6DE" w14:textId="625A91C7" w:rsidR="65E52FB9" w:rsidDel="0068762A" w:rsidRDefault="65E52FB9" w:rsidP="00FA4B9E">
            <w:pPr>
              <w:spacing w:after="0"/>
              <w:rPr>
                <w:del w:id="654" w:author="Google - Ellen Liao v3" w:date="2024-10-17T14:12:00Z"/>
                <w:rFonts w:ascii="Arial" w:eastAsia="Arial" w:hAnsi="Arial" w:cs="Arial"/>
                <w:sz w:val="18"/>
                <w:szCs w:val="18"/>
              </w:rPr>
            </w:pPr>
            <w:del w:id="655" w:author="Google - Ellen Liao v3" w:date="2024-10-17T14:12:00Z">
              <w:r w:rsidRPr="65E52FB9" w:rsidDel="0068762A">
                <w:rPr>
                  <w:rFonts w:ascii="Arial" w:eastAsia="Arial" w:hAnsi="Arial" w:cs="Arial"/>
                  <w:sz w:val="18"/>
                  <w:szCs w:val="18"/>
                </w:rPr>
                <w:delText xml:space="preserve"> </w:delText>
              </w:r>
            </w:del>
          </w:p>
        </w:tc>
      </w:tr>
      <w:tr w:rsidR="65E52FB9" w:rsidDel="0068762A" w14:paraId="3E877DC0" w14:textId="76B3C591" w:rsidTr="65E52FB9">
        <w:trPr>
          <w:trHeight w:val="300"/>
          <w:del w:id="656" w:author="Google - Ellen Liao v3" w:date="2024-10-17T14:12:00Z"/>
        </w:trPr>
        <w:tc>
          <w:tcPr>
            <w:tcW w:w="9091" w:type="dxa"/>
            <w:gridSpan w:val="4"/>
            <w:tcBorders>
              <w:top w:val="single" w:sz="8" w:space="0" w:color="auto"/>
              <w:left w:val="single" w:sz="8" w:space="0" w:color="auto"/>
              <w:bottom w:val="single" w:sz="8" w:space="0" w:color="auto"/>
              <w:right w:val="single" w:sz="8" w:space="0" w:color="auto"/>
            </w:tcBorders>
            <w:tcMar>
              <w:left w:w="108" w:type="dxa"/>
              <w:right w:w="108" w:type="dxa"/>
            </w:tcMar>
          </w:tcPr>
          <w:p w14:paraId="32861026" w14:textId="7420F518" w:rsidR="65E52FB9" w:rsidRPr="009B19A8" w:rsidDel="0068762A" w:rsidRDefault="65E52FB9" w:rsidP="003D33D7">
            <w:pPr>
              <w:spacing w:after="0"/>
              <w:ind w:left="851" w:hanging="851"/>
              <w:rPr>
                <w:del w:id="657" w:author="Google - Ellen Liao v3" w:date="2024-10-17T14:12:00Z"/>
                <w:rFonts w:ascii="Arial" w:eastAsia="Arial" w:hAnsi="Arial" w:cs="Arial"/>
                <w:sz w:val="18"/>
                <w:szCs w:val="18"/>
              </w:rPr>
            </w:pPr>
            <w:del w:id="658" w:author="Google - Ellen Liao v3" w:date="2024-10-17T14:12:00Z">
              <w:r w:rsidRPr="009B19A8" w:rsidDel="0068762A">
                <w:rPr>
                  <w:rFonts w:ascii="Arial" w:eastAsia="Arial" w:hAnsi="Arial" w:cs="Arial"/>
                  <w:sz w:val="18"/>
                  <w:szCs w:val="18"/>
                </w:rPr>
                <w:delText>NOTE 1:Needed e.g. if:</w:delText>
              </w:r>
            </w:del>
          </w:p>
          <w:p w14:paraId="2FD0C119" w14:textId="35D075BD" w:rsidR="65E52FB9" w:rsidRPr="009B19A8" w:rsidDel="0068762A" w:rsidRDefault="65E52FB9" w:rsidP="003D33D7">
            <w:pPr>
              <w:spacing w:after="0"/>
              <w:ind w:left="851" w:hanging="851"/>
              <w:rPr>
                <w:del w:id="659" w:author="Google - Ellen Liao v3" w:date="2024-10-17T14:12:00Z"/>
                <w:rFonts w:ascii="Arial" w:eastAsia="Arial" w:hAnsi="Arial" w:cs="Arial"/>
                <w:sz w:val="18"/>
                <w:szCs w:val="18"/>
              </w:rPr>
            </w:pPr>
            <w:del w:id="660" w:author="Google - Ellen Liao v3" w:date="2024-10-17T14:12:00Z">
              <w:r w:rsidRPr="009B19A8" w:rsidDel="0068762A">
                <w:rPr>
                  <w:rFonts w:ascii="Arial" w:eastAsia="Arial" w:hAnsi="Arial" w:cs="Arial"/>
                  <w:sz w:val="18"/>
                  <w:szCs w:val="18"/>
                </w:rPr>
                <w:delText>-UPF supports multiple DNN with overlapping IP addresses;</w:delText>
              </w:r>
            </w:del>
          </w:p>
          <w:p w14:paraId="4FABB95F" w14:textId="4D4324A3" w:rsidR="65E52FB9" w:rsidRPr="009B19A8" w:rsidDel="0068762A" w:rsidRDefault="65E52FB9" w:rsidP="003D33D7">
            <w:pPr>
              <w:spacing w:after="0"/>
              <w:ind w:left="851" w:hanging="851"/>
              <w:rPr>
                <w:del w:id="661" w:author="Google - Ellen Liao v3" w:date="2024-10-17T14:12:00Z"/>
                <w:rFonts w:ascii="Arial" w:eastAsia="Arial" w:hAnsi="Arial" w:cs="Arial"/>
                <w:sz w:val="18"/>
                <w:szCs w:val="18"/>
              </w:rPr>
            </w:pPr>
            <w:del w:id="662" w:author="Google - Ellen Liao v3" w:date="2024-10-17T14:12:00Z">
              <w:r w:rsidRPr="009B19A8" w:rsidDel="0068762A">
                <w:rPr>
                  <w:rFonts w:ascii="Arial" w:eastAsia="Arial" w:hAnsi="Arial" w:cs="Arial"/>
                  <w:sz w:val="18"/>
                  <w:szCs w:val="18"/>
                </w:rPr>
                <w:delText>-UPF is connected to other UPF or AN node in different IP domains.</w:delText>
              </w:r>
            </w:del>
          </w:p>
          <w:p w14:paraId="3C0F6568" w14:textId="1940A4CF" w:rsidR="65E52FB9" w:rsidRPr="009B19A8" w:rsidDel="0068762A" w:rsidRDefault="65E52FB9" w:rsidP="003D33D7">
            <w:pPr>
              <w:spacing w:after="0"/>
              <w:ind w:left="851" w:hanging="851"/>
              <w:rPr>
                <w:del w:id="663" w:author="Google - Ellen Liao v3" w:date="2024-10-17T14:12:00Z"/>
                <w:rFonts w:ascii="Arial" w:eastAsia="Arial" w:hAnsi="Arial" w:cs="Arial"/>
                <w:sz w:val="18"/>
                <w:szCs w:val="18"/>
              </w:rPr>
            </w:pPr>
            <w:del w:id="664" w:author="Google - Ellen Liao v3" w:date="2024-10-17T14:12:00Z">
              <w:r w:rsidRPr="009B19A8" w:rsidDel="0068762A">
                <w:rPr>
                  <w:rFonts w:ascii="Arial" w:eastAsia="Arial" w:hAnsi="Arial" w:cs="Arial"/>
                  <w:sz w:val="18"/>
                  <w:szCs w:val="18"/>
                </w:rPr>
                <w:delText>-UPF "local switch", N6-based forwarding and N19 forwarding is used for different 5G LAN groups.</w:delText>
              </w:r>
            </w:del>
          </w:p>
          <w:p w14:paraId="3EC2F1FF" w14:textId="638BB3B8" w:rsidR="65E52FB9" w:rsidRPr="009B19A8" w:rsidDel="0068762A" w:rsidRDefault="65E52FB9" w:rsidP="003D33D7">
            <w:pPr>
              <w:spacing w:after="0"/>
              <w:ind w:left="851" w:hanging="851"/>
              <w:rPr>
                <w:del w:id="665" w:author="Google - Ellen Liao v3" w:date="2024-10-17T14:12:00Z"/>
                <w:rFonts w:ascii="Arial" w:eastAsia="Arial" w:hAnsi="Arial" w:cs="Arial"/>
                <w:sz w:val="18"/>
                <w:szCs w:val="18"/>
              </w:rPr>
            </w:pPr>
            <w:del w:id="666" w:author="Google - Ellen Liao v3" w:date="2024-10-17T14:12:00Z">
              <w:r w:rsidRPr="009B19A8" w:rsidDel="0068762A">
                <w:rPr>
                  <w:rFonts w:ascii="Arial" w:eastAsia="Arial" w:hAnsi="Arial" w:cs="Arial"/>
                  <w:sz w:val="18"/>
                  <w:szCs w:val="18"/>
                </w:rPr>
                <w:delText>-UPF "local switch" may be used for DNN/S-NSSAI dedicated for PIN.</w:delText>
              </w:r>
            </w:del>
          </w:p>
          <w:p w14:paraId="49D56DFB" w14:textId="5615DFCF" w:rsidR="65E52FB9" w:rsidRPr="009B19A8" w:rsidDel="0068762A" w:rsidRDefault="65E52FB9" w:rsidP="003D33D7">
            <w:pPr>
              <w:spacing w:after="0"/>
              <w:ind w:left="851" w:hanging="851"/>
              <w:rPr>
                <w:del w:id="667" w:author="Google - Ellen Liao v3" w:date="2024-10-17T14:12:00Z"/>
                <w:rFonts w:ascii="Arial" w:eastAsia="Arial" w:hAnsi="Arial" w:cs="Arial"/>
                <w:sz w:val="18"/>
                <w:szCs w:val="18"/>
              </w:rPr>
            </w:pPr>
            <w:del w:id="668" w:author="Google - Ellen Liao v3" w:date="2024-10-17T14:12:00Z">
              <w:r w:rsidRPr="009B19A8" w:rsidDel="0068762A">
                <w:rPr>
                  <w:rFonts w:ascii="Arial" w:eastAsia="Arial" w:hAnsi="Arial" w:cs="Arial"/>
                  <w:sz w:val="18"/>
                  <w:szCs w:val="18"/>
                </w:rPr>
                <w:delText>NOTE 2:Either a FAR ID or a MAR ID is included, not both.</w:delText>
              </w:r>
            </w:del>
          </w:p>
          <w:p w14:paraId="50BFB83B" w14:textId="1B717090" w:rsidR="65E52FB9" w:rsidRPr="009B19A8" w:rsidDel="0068762A" w:rsidRDefault="65E52FB9" w:rsidP="003D33D7">
            <w:pPr>
              <w:spacing w:after="0"/>
              <w:ind w:left="851" w:hanging="851"/>
              <w:rPr>
                <w:del w:id="669" w:author="Google - Ellen Liao v3" w:date="2024-10-17T14:12:00Z"/>
                <w:rFonts w:ascii="Arial" w:eastAsia="Arial" w:hAnsi="Arial" w:cs="Arial"/>
                <w:sz w:val="18"/>
                <w:szCs w:val="18"/>
              </w:rPr>
            </w:pPr>
            <w:del w:id="670" w:author="Google - Ellen Liao v3" w:date="2024-10-17T14:12:00Z">
              <w:r w:rsidRPr="009B19A8" w:rsidDel="0068762A">
                <w:rPr>
                  <w:rFonts w:ascii="Arial" w:eastAsia="Arial" w:hAnsi="Arial" w:cs="Arial"/>
                  <w:sz w:val="18"/>
                  <w:szCs w:val="18"/>
                </w:rPr>
                <w:delText>NOTE 3:The SMF may provide an indication asking the UPF to allocate one IPv4 address and/or IPv6 prefix. When asking to provide an IPv6 Prefix the SMF provides also an IPv6 prefix length.</w:delText>
              </w:r>
            </w:del>
          </w:p>
          <w:p w14:paraId="21B04355" w14:textId="6C7EC8CC" w:rsidR="65E52FB9" w:rsidRPr="009B19A8" w:rsidDel="0068762A" w:rsidRDefault="65E52FB9" w:rsidP="003D33D7">
            <w:pPr>
              <w:spacing w:after="0"/>
              <w:ind w:left="851" w:hanging="851"/>
              <w:rPr>
                <w:del w:id="671" w:author="Google - Ellen Liao v3" w:date="2024-10-17T14:12:00Z"/>
                <w:rFonts w:ascii="Arial" w:eastAsia="Arial" w:hAnsi="Arial" w:cs="Arial"/>
                <w:sz w:val="18"/>
                <w:szCs w:val="18"/>
              </w:rPr>
            </w:pPr>
            <w:del w:id="672" w:author="Google - Ellen Liao v3" w:date="2024-10-17T14:12:00Z">
              <w:r w:rsidRPr="009B19A8" w:rsidDel="0068762A">
                <w:rPr>
                  <w:rFonts w:ascii="Arial" w:eastAsia="Arial" w:hAnsi="Arial" w:cs="Arial"/>
                  <w:sz w:val="18"/>
                  <w:szCs w:val="18"/>
                </w:rPr>
                <w:delText>NOTE 4:When in the architecture defined in clause 5.34, a PDR is sent over N16a from SMF to I-SMF, the Packet Detection Information may indicate that CN tunnel info is to be locally determined. This is further defined in clause 5.34.6.</w:delText>
              </w:r>
            </w:del>
          </w:p>
          <w:p w14:paraId="3574E1A1" w14:textId="7130D33A" w:rsidR="65E52FB9" w:rsidRPr="009B19A8" w:rsidDel="0068762A" w:rsidRDefault="65E52FB9" w:rsidP="003D33D7">
            <w:pPr>
              <w:spacing w:after="0"/>
              <w:ind w:left="851" w:hanging="851"/>
              <w:rPr>
                <w:del w:id="673" w:author="Google - Ellen Liao v3" w:date="2024-10-17T14:12:00Z"/>
                <w:rFonts w:ascii="Arial" w:eastAsia="Arial" w:hAnsi="Arial" w:cs="Arial"/>
                <w:sz w:val="18"/>
                <w:szCs w:val="18"/>
              </w:rPr>
            </w:pPr>
            <w:del w:id="674" w:author="Google - Ellen Liao v3" w:date="2024-10-17T14:12:00Z">
              <w:r w:rsidRPr="009B19A8" w:rsidDel="0068762A">
                <w:rPr>
                  <w:rFonts w:ascii="Arial" w:eastAsia="Arial" w:hAnsi="Arial" w:cs="Arial"/>
                  <w:sz w:val="18"/>
                  <w:szCs w:val="18"/>
                </w:rPr>
                <w:delText>NOTE 5:In the architecture defined in clause 5.34, the rules exchanged between I-SMF and SMF are not associated with a N4 Session ID but are associated with a N16a association.</w:delText>
              </w:r>
            </w:del>
          </w:p>
          <w:p w14:paraId="26B90182" w14:textId="7E9E122A" w:rsidR="65E52FB9" w:rsidRPr="009B19A8" w:rsidDel="0068762A" w:rsidRDefault="65E52FB9" w:rsidP="003D33D7">
            <w:pPr>
              <w:spacing w:after="0"/>
              <w:ind w:left="851" w:hanging="851"/>
              <w:rPr>
                <w:del w:id="675" w:author="Google - Ellen Liao v3" w:date="2024-10-17T14:12:00Z"/>
                <w:rFonts w:ascii="Arial" w:eastAsia="Arial" w:hAnsi="Arial" w:cs="Arial"/>
                <w:sz w:val="18"/>
                <w:szCs w:val="18"/>
              </w:rPr>
            </w:pPr>
            <w:del w:id="676" w:author="Google - Ellen Liao v3" w:date="2024-10-17T14:12:00Z">
              <w:r w:rsidRPr="009B19A8" w:rsidDel="0068762A">
                <w:rPr>
                  <w:rFonts w:ascii="Arial" w:eastAsia="Arial" w:hAnsi="Arial" w:cs="Arial"/>
                  <w:sz w:val="18"/>
                  <w:szCs w:val="18"/>
                </w:rPr>
                <w:delText>NOTE 6:Needed in the case of support for broadcast/multicast traffic forwarding using packet replication with SMF-provided PDRs and FARs as described in clause 5.8.2.13.3.2.</w:delText>
              </w:r>
            </w:del>
          </w:p>
          <w:p w14:paraId="5738ADAB" w14:textId="584A3164" w:rsidR="65E52FB9" w:rsidRPr="009B19A8" w:rsidDel="0068762A" w:rsidRDefault="65E52FB9" w:rsidP="003D33D7">
            <w:pPr>
              <w:spacing w:after="0"/>
              <w:ind w:left="851" w:hanging="851"/>
              <w:rPr>
                <w:del w:id="677" w:author="Google - Ellen Liao v3" w:date="2024-10-17T14:12:00Z"/>
                <w:rFonts w:ascii="Arial" w:eastAsia="Arial" w:hAnsi="Arial" w:cs="Arial"/>
                <w:sz w:val="18"/>
                <w:szCs w:val="18"/>
              </w:rPr>
            </w:pPr>
            <w:del w:id="678" w:author="Google - Ellen Liao v3" w:date="2024-10-17T14:12:00Z">
              <w:r w:rsidRPr="009B19A8" w:rsidDel="0068762A">
                <w:rPr>
                  <w:rFonts w:ascii="Arial" w:eastAsia="Arial" w:hAnsi="Arial" w:cs="Arial"/>
                  <w:sz w:val="18"/>
                  <w:szCs w:val="18"/>
                </w:rPr>
                <w:delText>NOTE 7:Needed in the case of packet replication with SMF-provided PDRs and FARs as described in clause 5.8.2.13.3.2, to prevent UPF from sending the broadcast/multicast packets back to the source UE or source N19/N6.</w:delText>
              </w:r>
            </w:del>
          </w:p>
          <w:p w14:paraId="01EFCDE8" w14:textId="23731318" w:rsidR="65E52FB9" w:rsidRPr="009B19A8" w:rsidDel="0068762A" w:rsidRDefault="65E52FB9" w:rsidP="003D33D7">
            <w:pPr>
              <w:spacing w:after="0"/>
              <w:ind w:left="851" w:hanging="851"/>
              <w:rPr>
                <w:ins w:id="679" w:author="Sivasothy Shanmugalingam (Nokia)" w:date="2024-09-25T11:57:00Z"/>
                <w:del w:id="680" w:author="Google - Ellen Liao v3" w:date="2024-10-17T14:12:00Z"/>
                <w:rFonts w:ascii="Arial" w:eastAsia="Arial" w:hAnsi="Arial" w:cs="Arial"/>
                <w:sz w:val="18"/>
                <w:szCs w:val="18"/>
              </w:rPr>
            </w:pPr>
            <w:del w:id="681" w:author="Google - Ellen Liao v3" w:date="2024-10-17T14:12:00Z">
              <w:r w:rsidRPr="009B19A8" w:rsidDel="0068762A">
                <w:rPr>
                  <w:rFonts w:ascii="Arial" w:eastAsia="Arial" w:hAnsi="Arial" w:cs="Arial"/>
                  <w:sz w:val="18"/>
                  <w:szCs w:val="18"/>
                </w:rPr>
                <w:delText xml:space="preserve">NOTE 8:Not for PDR matching. </w:delText>
              </w:r>
            </w:del>
            <w:ins w:id="682" w:author="Google - Ellen Liao v2" w:date="2024-10-17T10:02:00Z">
              <w:del w:id="683" w:author="Google - Ellen Liao v3" w:date="2024-10-17T14:12:00Z">
                <w:r w:rsidR="00B30EEF" w:rsidRPr="00B0428F" w:rsidDel="0068762A">
                  <w:rPr>
                    <w:rFonts w:ascii="Arial" w:eastAsia="Arial" w:hAnsi="Arial" w:cs="Arial"/>
                    <w:sz w:val="18"/>
                    <w:szCs w:val="18"/>
                    <w:highlight w:val="yellow"/>
                  </w:rPr>
                  <w:delText xml:space="preserve">In the case of </w:delText>
                </w:r>
                <w:r w:rsidR="00B30EEF" w:rsidDel="0068762A">
                  <w:rPr>
                    <w:rFonts w:ascii="Arial" w:eastAsia="Arial" w:hAnsi="Arial" w:cs="Arial"/>
                    <w:sz w:val="18"/>
                    <w:szCs w:val="18"/>
                    <w:highlight w:val="yellow"/>
                  </w:rPr>
                  <w:delText>un</w:delText>
                </w:r>
              </w:del>
            </w:ins>
            <w:ins w:id="684" w:author="Google - Ellen Liao v2" w:date="2024-10-17T10:03:00Z">
              <w:del w:id="685" w:author="Google - Ellen Liao v3" w:date="2024-10-17T14:12:00Z">
                <w:r w:rsidR="00B30EEF" w:rsidDel="0068762A">
                  <w:rPr>
                    <w:rFonts w:ascii="Arial" w:eastAsia="Arial" w:hAnsi="Arial" w:cs="Arial"/>
                    <w:sz w:val="18"/>
                    <w:szCs w:val="18"/>
                    <w:highlight w:val="yellow"/>
                  </w:rPr>
                  <w:delText>cipherred</w:delText>
                </w:r>
              </w:del>
            </w:ins>
            <w:ins w:id="686" w:author="Google - Ellen Liao v2" w:date="2024-10-17T10:02:00Z">
              <w:del w:id="687" w:author="Google - Ellen Liao v3" w:date="2024-10-17T14:12:00Z">
                <w:r w:rsidR="00B30EEF" w:rsidRPr="00B0428F" w:rsidDel="0068762A">
                  <w:rPr>
                    <w:rFonts w:ascii="Arial" w:eastAsia="Arial" w:hAnsi="Arial" w:cs="Arial"/>
                    <w:sz w:val="18"/>
                    <w:szCs w:val="18"/>
                    <w:highlight w:val="yellow"/>
                  </w:rPr>
                  <w:delText xml:space="preserve"> XRM media traffic, i</w:delText>
                </w:r>
              </w:del>
            </w:ins>
            <w:del w:id="688" w:author="Google - Ellen Liao v3" w:date="2024-10-17T14:12:00Z">
              <w:r w:rsidRPr="009B19A8" w:rsidDel="0068762A">
                <w:rPr>
                  <w:rFonts w:ascii="Arial" w:eastAsia="Arial" w:hAnsi="Arial" w:cs="Arial"/>
                  <w:sz w:val="18"/>
                  <w:szCs w:val="18"/>
                </w:rPr>
                <w:delText>It may be provided to assist PDU Set identification when PDU Set Identification and marking applies to the PDR and/or to assist identification of the last packet of the Data burst in downlink when End of Data Burst identification and marking in downlink applies to the PDR. See clause 5.8.2.4.2 and TS 26.522 [179].</w:delText>
              </w:r>
            </w:del>
          </w:p>
          <w:p w14:paraId="21505B82" w14:textId="0E29DA99" w:rsidR="65E52FB9" w:rsidRPr="002E6DF5" w:rsidDel="0068762A" w:rsidRDefault="12A872C2" w:rsidP="002E6DF5">
            <w:pPr>
              <w:spacing w:after="0"/>
              <w:ind w:left="851" w:hanging="851"/>
              <w:rPr>
                <w:del w:id="689" w:author="Google - Ellen Liao v3" w:date="2024-10-17T14:12:00Z"/>
                <w:rFonts w:ascii="Arial" w:eastAsia="Arial" w:hAnsi="Arial" w:cs="Arial"/>
                <w:sz w:val="18"/>
                <w:szCs w:val="18"/>
              </w:rPr>
            </w:pPr>
            <w:ins w:id="690" w:author="Sivasothy Shanmugalingam (Nokia)" w:date="2024-09-25T11:57:00Z">
              <w:del w:id="691" w:author="Google - Ellen Liao v3" w:date="2024-10-17T14:12:00Z">
                <w:r w:rsidRPr="009B19A8" w:rsidDel="0068762A">
                  <w:rPr>
                    <w:rFonts w:ascii="Arial" w:eastAsia="Arial" w:hAnsi="Arial" w:cs="Arial"/>
                    <w:sz w:val="18"/>
                    <w:szCs w:val="18"/>
                  </w:rPr>
                  <w:delText xml:space="preserve">NOTE 9:   </w:delText>
                </w:r>
              </w:del>
            </w:ins>
            <w:ins w:id="692" w:author="Google - Ellen Liao v2" w:date="2024-10-17T09:57:00Z">
              <w:del w:id="693" w:author="Google - Ellen Liao v3" w:date="2024-10-17T14:12:00Z">
                <w:r w:rsidR="009E5844" w:rsidRPr="009B19A8" w:rsidDel="0068762A">
                  <w:rPr>
                    <w:rFonts w:ascii="Arial" w:eastAsia="Arial" w:hAnsi="Arial" w:cs="Arial"/>
                    <w:sz w:val="18"/>
                    <w:szCs w:val="18"/>
                  </w:rPr>
                  <w:delText xml:space="preserve">Not for PDR matching. </w:delText>
                </w:r>
              </w:del>
            </w:ins>
            <w:ins w:id="694" w:author="Sivasothy Shanmugalingam (Nokia)" w:date="2024-09-25T11:57:00Z">
              <w:del w:id="695" w:author="Google - Ellen Liao v3" w:date="2024-10-17T14:12:00Z">
                <w:r w:rsidRPr="00B0428F" w:rsidDel="0068762A">
                  <w:rPr>
                    <w:rFonts w:ascii="Arial" w:eastAsia="Arial" w:hAnsi="Arial" w:cs="Arial"/>
                    <w:sz w:val="18"/>
                    <w:szCs w:val="18"/>
                    <w:highlight w:val="yellow"/>
                  </w:rPr>
                  <w:delText xml:space="preserve">In the case of </w:delText>
                </w:r>
              </w:del>
            </w:ins>
            <w:ins w:id="696" w:author="Google - Ellen Liao v2" w:date="2024-10-15T22:51:00Z">
              <w:del w:id="697" w:author="Google - Ellen Liao v3" w:date="2024-10-17T14:12:00Z">
                <w:r w:rsidR="00596F27" w:rsidRPr="00B0428F" w:rsidDel="0068762A">
                  <w:rPr>
                    <w:rFonts w:ascii="Arial" w:eastAsia="Arial" w:hAnsi="Arial" w:cs="Arial"/>
                    <w:sz w:val="18"/>
                    <w:szCs w:val="18"/>
                    <w:highlight w:val="yellow"/>
                  </w:rPr>
                  <w:delText xml:space="preserve">end-to-end </w:delText>
                </w:r>
              </w:del>
            </w:ins>
            <w:ins w:id="698" w:author="Sivasothy Shanmugalingam (Nokia)" w:date="2024-09-25T11:57:00Z">
              <w:del w:id="699" w:author="Google - Ellen Liao v3" w:date="2024-10-17T14:12:00Z">
                <w:r w:rsidRPr="00B0428F" w:rsidDel="0068762A">
                  <w:rPr>
                    <w:rFonts w:ascii="Arial" w:eastAsia="Arial" w:hAnsi="Arial" w:cs="Arial"/>
                    <w:sz w:val="18"/>
                    <w:szCs w:val="18"/>
                    <w:highlight w:val="yellow"/>
                  </w:rPr>
                  <w:delText>encrypted XR</w:delText>
                </w:r>
              </w:del>
            </w:ins>
            <w:ins w:id="700" w:author="Google - Ellen Liao v9" w:date="2024-10-02T09:57:00Z">
              <w:del w:id="701" w:author="Google - Ellen Liao v3" w:date="2024-10-17T14:12:00Z">
                <w:r w:rsidR="009456F0" w:rsidRPr="00B0428F" w:rsidDel="0068762A">
                  <w:rPr>
                    <w:rFonts w:ascii="Arial" w:eastAsia="Arial" w:hAnsi="Arial" w:cs="Arial"/>
                    <w:sz w:val="18"/>
                    <w:szCs w:val="18"/>
                    <w:highlight w:val="yellow"/>
                  </w:rPr>
                  <w:delText xml:space="preserve">M </w:delText>
                </w:r>
              </w:del>
            </w:ins>
            <w:ins w:id="702" w:author="Google - Ellen Liao v2" w:date="2024-10-16T17:02:00Z">
              <w:del w:id="703" w:author="Google - Ellen Liao v3" w:date="2024-10-17T14:12:00Z">
                <w:r w:rsidR="009B19A8" w:rsidRPr="00B0428F" w:rsidDel="0068762A">
                  <w:rPr>
                    <w:rFonts w:ascii="Arial" w:eastAsia="Arial" w:hAnsi="Arial" w:cs="Arial"/>
                    <w:sz w:val="18"/>
                    <w:szCs w:val="18"/>
                    <w:highlight w:val="yellow"/>
                  </w:rPr>
                  <w:delText xml:space="preserve">media </w:delText>
                </w:r>
              </w:del>
            </w:ins>
            <w:ins w:id="704" w:author="Google - Ellen Liao v9" w:date="2024-10-02T09:58:00Z">
              <w:del w:id="705" w:author="Google - Ellen Liao v3" w:date="2024-10-17T14:12:00Z">
                <w:r w:rsidR="009456F0" w:rsidRPr="00B0428F" w:rsidDel="0068762A">
                  <w:rPr>
                    <w:rFonts w:ascii="Arial" w:eastAsia="Arial" w:hAnsi="Arial" w:cs="Arial"/>
                    <w:sz w:val="18"/>
                    <w:szCs w:val="18"/>
                    <w:highlight w:val="yellow"/>
                  </w:rPr>
                  <w:delText>traffic</w:delText>
                </w:r>
              </w:del>
            </w:ins>
            <w:ins w:id="706" w:author="Sivasothy Shanmugalingam (Nokia)" w:date="2024-09-25T11:57:00Z">
              <w:del w:id="707" w:author="Google - Ellen Liao v3" w:date="2024-10-17T14:12:00Z">
                <w:r w:rsidRPr="009B19A8" w:rsidDel="0068762A">
                  <w:rPr>
                    <w:rFonts w:ascii="Arial" w:eastAsia="Arial" w:hAnsi="Arial" w:cs="Arial"/>
                    <w:sz w:val="18"/>
                    <w:szCs w:val="18"/>
                  </w:rPr>
                  <w:delText xml:space="preserve">, </w:delText>
                </w:r>
              </w:del>
            </w:ins>
            <w:ins w:id="708" w:author="Google - Ellen Liao v2" w:date="2024-10-17T09:58:00Z">
              <w:del w:id="709" w:author="Google - Ellen Liao v3" w:date="2024-10-17T14:12:00Z">
                <w:r w:rsidR="009E5844" w:rsidDel="0068762A">
                  <w:rPr>
                    <w:rFonts w:ascii="Arial" w:eastAsia="Arial" w:hAnsi="Arial" w:cs="Arial"/>
                    <w:sz w:val="18"/>
                    <w:szCs w:val="18"/>
                  </w:rPr>
                  <w:delText>i</w:delText>
                </w:r>
                <w:r w:rsidR="009E5844" w:rsidRPr="009B19A8" w:rsidDel="0068762A">
                  <w:rPr>
                    <w:rFonts w:ascii="Arial" w:eastAsia="Arial" w:hAnsi="Arial" w:cs="Arial"/>
                    <w:sz w:val="18"/>
                    <w:szCs w:val="18"/>
                  </w:rPr>
                  <w:delText xml:space="preserve">t may be provided to assist PDU Set identification </w:delText>
                </w:r>
              </w:del>
            </w:ins>
            <w:ins w:id="710" w:author="Google - Ellen Liao v2" w:date="2024-10-17T10:02:00Z">
              <w:del w:id="711" w:author="Google - Ellen Liao v3" w:date="2024-10-17T14:12:00Z">
                <w:r w:rsidR="009E5844" w:rsidDel="0068762A">
                  <w:rPr>
                    <w:rFonts w:ascii="Arial" w:eastAsia="Arial" w:hAnsi="Arial" w:cs="Arial"/>
                    <w:sz w:val="18"/>
                    <w:szCs w:val="18"/>
                  </w:rPr>
                  <w:delText>by</w:delText>
                </w:r>
              </w:del>
            </w:ins>
            <w:ins w:id="712" w:author="Google - Ellen Liao v2" w:date="2024-10-17T10:00:00Z">
              <w:del w:id="713" w:author="Google - Ellen Liao v3" w:date="2024-10-17T14:12:00Z">
                <w:r w:rsidR="009E5844" w:rsidDel="0068762A">
                  <w:rPr>
                    <w:rFonts w:ascii="Arial" w:eastAsia="Arial" w:hAnsi="Arial" w:cs="Arial"/>
                    <w:sz w:val="18"/>
                    <w:szCs w:val="18"/>
                  </w:rPr>
                  <w:delText xml:space="preserve"> retrieving media related information based on </w:delText>
                </w:r>
              </w:del>
            </w:ins>
            <w:ins w:id="714" w:author="Google - Ellen Liao v2" w:date="2024-10-17T09:58:00Z">
              <w:del w:id="715" w:author="Google - Ellen Liao v3" w:date="2024-10-17T14:12:00Z">
                <w:r w:rsidR="009E5844" w:rsidDel="0068762A">
                  <w:rPr>
                    <w:rFonts w:ascii="Arial" w:eastAsia="Arial" w:hAnsi="Arial" w:cs="Arial"/>
                    <w:sz w:val="18"/>
                    <w:szCs w:val="18"/>
                  </w:rPr>
                  <w:delText xml:space="preserve">which </w:delText>
                </w:r>
              </w:del>
            </w:ins>
            <w:ins w:id="716" w:author="Google - Ellen Liao v2" w:date="2024-10-17T09:59:00Z">
              <w:del w:id="717" w:author="Google - Ellen Liao v3" w:date="2024-10-17T14:12:00Z">
                <w:r w:rsidR="009E5844" w:rsidDel="0068762A">
                  <w:rPr>
                    <w:rFonts w:ascii="Arial" w:eastAsia="Arial" w:hAnsi="Arial" w:cs="Arial"/>
                    <w:sz w:val="18"/>
                    <w:szCs w:val="18"/>
                  </w:rPr>
                  <w:delText xml:space="preserve">of </w:delText>
                </w:r>
              </w:del>
            </w:ins>
            <w:ins w:id="718" w:author="Google - Ellen Liao v2" w:date="2024-10-17T09:58:00Z">
              <w:del w:id="719" w:author="Google - Ellen Liao v3" w:date="2024-10-17T14:12:00Z">
                <w:r w:rsidR="009E5844" w:rsidDel="0068762A">
                  <w:rPr>
                    <w:rFonts w:ascii="Arial" w:eastAsia="Arial" w:hAnsi="Arial" w:cs="Arial"/>
                    <w:sz w:val="18"/>
                    <w:szCs w:val="18"/>
                  </w:rPr>
                  <w:delText>that</w:delText>
                </w:r>
              </w:del>
            </w:ins>
            <w:ins w:id="720" w:author="Google - Ellen Liao v9" w:date="2024-10-02T10:00:00Z">
              <w:del w:id="721" w:author="Google - Ellen Liao v3" w:date="2024-10-17T14:12:00Z">
                <w:r w:rsidR="009456F0" w:rsidRPr="009B19A8" w:rsidDel="0068762A">
                  <w:rPr>
                    <w:rFonts w:ascii="Arial" w:eastAsia="Arial" w:hAnsi="Arial" w:cs="Arial"/>
                    <w:sz w:val="18"/>
                    <w:szCs w:val="18"/>
                  </w:rPr>
                  <w:delText>the Protocol Description i</w:delText>
                </w:r>
              </w:del>
            </w:ins>
            <w:ins w:id="722" w:author="Google - Ellen Liao v9" w:date="2024-10-02T10:01:00Z">
              <w:del w:id="723" w:author="Google - Ellen Liao v3" w:date="2024-10-17T14:12:00Z">
                <w:r w:rsidR="009456F0" w:rsidRPr="009B19A8" w:rsidDel="0068762A">
                  <w:rPr>
                    <w:rFonts w:ascii="Arial" w:eastAsia="Arial" w:hAnsi="Arial" w:cs="Arial"/>
                    <w:sz w:val="18"/>
                    <w:szCs w:val="18"/>
                  </w:rPr>
                  <w:delText>ndicates the</w:delText>
                </w:r>
              </w:del>
            </w:ins>
            <w:ins w:id="724" w:author="Google - Ellen Liao v9" w:date="2024-10-02T10:02:00Z">
              <w:del w:id="725" w:author="Google - Ellen Liao v3" w:date="2024-10-17T14:12:00Z">
                <w:r w:rsidR="009456F0" w:rsidRPr="009B19A8" w:rsidDel="0068762A">
                  <w:rPr>
                    <w:rFonts w:ascii="Arial" w:eastAsia="Arial" w:hAnsi="Arial" w:cs="Arial"/>
                    <w:sz w:val="18"/>
                    <w:szCs w:val="18"/>
                  </w:rPr>
                  <w:delText xml:space="preserve"> protocol information</w:delText>
                </w:r>
              </w:del>
            </w:ins>
            <w:ins w:id="726" w:author="Google - Ellen Liao v2" w:date="2024-10-17T10:01:00Z">
              <w:del w:id="727" w:author="Google - Ellen Liao v3" w:date="2024-10-17T14:12:00Z">
                <w:r w:rsidR="009E5844" w:rsidDel="0068762A">
                  <w:rPr>
                    <w:rFonts w:ascii="Arial" w:eastAsia="Arial" w:hAnsi="Arial" w:cs="Arial"/>
                    <w:sz w:val="18"/>
                    <w:szCs w:val="18"/>
                  </w:rPr>
                  <w:delText>is used</w:delText>
                </w:r>
              </w:del>
            </w:ins>
            <w:ins w:id="728" w:author="Google - Ellen Liao v9" w:date="2024-10-02T10:02:00Z">
              <w:del w:id="729" w:author="Google - Ellen Liao v3" w:date="2024-10-17T14:12:00Z">
                <w:r w:rsidR="009456F0" w:rsidRPr="009B19A8" w:rsidDel="0068762A">
                  <w:rPr>
                    <w:rFonts w:ascii="Arial" w:eastAsia="Arial" w:hAnsi="Arial" w:cs="Arial"/>
                    <w:sz w:val="18"/>
                    <w:szCs w:val="18"/>
                  </w:rPr>
                  <w:delText xml:space="preserve"> </w:delText>
                </w:r>
              </w:del>
            </w:ins>
            <w:ins w:id="730" w:author="Google - Ellen Liao v2" w:date="2024-10-17T10:01:00Z">
              <w:del w:id="731" w:author="Google - Ellen Liao v3" w:date="2024-10-17T14:12:00Z">
                <w:r w:rsidR="009E5844" w:rsidDel="0068762A">
                  <w:rPr>
                    <w:rFonts w:ascii="Arial" w:eastAsia="Arial" w:hAnsi="Arial" w:cs="Arial"/>
                    <w:sz w:val="18"/>
                    <w:szCs w:val="18"/>
                  </w:rPr>
                  <w:delText xml:space="preserve">for </w:delText>
                </w:r>
              </w:del>
            </w:ins>
            <w:ins w:id="732" w:author="Google - Ellen Liao v9" w:date="2024-10-02T10:02:00Z">
              <w:del w:id="733" w:author="Google - Ellen Liao v3" w:date="2024-10-17T14:12:00Z">
                <w:r w:rsidR="009456F0" w:rsidRPr="009B19A8" w:rsidDel="0068762A">
                  <w:rPr>
                    <w:rFonts w:ascii="Arial" w:eastAsia="Arial" w:hAnsi="Arial" w:cs="Arial"/>
                    <w:sz w:val="18"/>
                    <w:szCs w:val="18"/>
                  </w:rPr>
                  <w:delText xml:space="preserve">that </w:delText>
                </w:r>
              </w:del>
            </w:ins>
            <w:ins w:id="734" w:author="Google - Ellen Liao v2" w:date="2024-10-16T17:02:00Z">
              <w:del w:id="735" w:author="Google - Ellen Liao v3" w:date="2024-10-17T14:12:00Z">
                <w:r w:rsidR="009B19A8" w:rsidRPr="009B19A8" w:rsidDel="0068762A">
                  <w:rPr>
                    <w:rFonts w:ascii="Arial" w:eastAsia="Arial" w:hAnsi="Arial" w:cs="Arial"/>
                    <w:sz w:val="18"/>
                    <w:szCs w:val="18"/>
                  </w:rPr>
                  <w:delText>transfer</w:delText>
                </w:r>
              </w:del>
            </w:ins>
            <w:ins w:id="736" w:author="Google - Ellen Liao v2" w:date="2024-10-17T10:01:00Z">
              <w:del w:id="737" w:author="Google - Ellen Liao v3" w:date="2024-10-17T14:12:00Z">
                <w:r w:rsidR="009E5844" w:rsidDel="0068762A">
                  <w:rPr>
                    <w:rFonts w:ascii="Arial" w:eastAsia="Arial" w:hAnsi="Arial" w:cs="Arial"/>
                    <w:sz w:val="18"/>
                    <w:szCs w:val="18"/>
                  </w:rPr>
                  <w:delText>ring</w:delText>
                </w:r>
              </w:del>
            </w:ins>
            <w:ins w:id="738" w:author="Google - Ellen Liao v2" w:date="2024-10-16T17:02:00Z">
              <w:del w:id="739" w:author="Google - Ellen Liao v3" w:date="2024-10-17T14:12:00Z">
                <w:r w:rsidR="009B19A8" w:rsidRPr="009B19A8" w:rsidDel="0068762A">
                  <w:rPr>
                    <w:rFonts w:ascii="Arial" w:eastAsia="Arial" w:hAnsi="Arial" w:cs="Arial"/>
                    <w:sz w:val="18"/>
                    <w:szCs w:val="18"/>
                  </w:rPr>
                  <w:delText xml:space="preserve"> media related i</w:delText>
                </w:r>
              </w:del>
            </w:ins>
            <w:ins w:id="740" w:author="Google - Ellen Liao v2" w:date="2024-10-16T17:03:00Z">
              <w:del w:id="741" w:author="Google - Ellen Liao v3" w:date="2024-10-17T14:12:00Z">
                <w:r w:rsidR="009B19A8" w:rsidRPr="009B19A8" w:rsidDel="0068762A">
                  <w:rPr>
                    <w:rFonts w:ascii="Arial" w:eastAsia="Arial" w:hAnsi="Arial" w:cs="Arial"/>
                    <w:sz w:val="18"/>
                    <w:szCs w:val="18"/>
                  </w:rPr>
                  <w:delText>nformation</w:delText>
                </w:r>
              </w:del>
            </w:ins>
            <w:ins w:id="742" w:author="Google - Ellen Liao v2" w:date="2024-10-17T10:01:00Z">
              <w:del w:id="743" w:author="Google - Ellen Liao v3" w:date="2024-10-17T14:12:00Z">
                <w:r w:rsidR="009E5844" w:rsidDel="0068762A">
                  <w:rPr>
                    <w:rFonts w:ascii="Arial" w:eastAsia="Arial" w:hAnsi="Arial" w:cs="Arial"/>
                    <w:sz w:val="18"/>
                    <w:szCs w:val="18"/>
                  </w:rPr>
                  <w:delText xml:space="preserve"> </w:delText>
                </w:r>
              </w:del>
            </w:ins>
            <w:ins w:id="744" w:author="Google - Ellen Liao v9" w:date="2024-10-02T10:02:00Z">
              <w:del w:id="745" w:author="Google - Ellen Liao v3" w:date="2024-10-17T14:12:00Z">
                <w:r w:rsidR="009456F0" w:rsidRPr="009B19A8" w:rsidDel="0068762A">
                  <w:rPr>
                    <w:rFonts w:ascii="Arial" w:eastAsia="Arial" w:hAnsi="Arial" w:cs="Arial"/>
                    <w:sz w:val="18"/>
                    <w:szCs w:val="18"/>
                  </w:rPr>
                  <w:delText xml:space="preserve">carries </w:delText>
                </w:r>
              </w:del>
            </w:ins>
            <w:ins w:id="746" w:author="Google - Ellen Liao v9" w:date="2024-10-02T10:00:00Z">
              <w:del w:id="747" w:author="Google - Ellen Liao v3" w:date="2024-10-17T14:12:00Z">
                <w:r w:rsidR="009456F0" w:rsidRPr="009B19A8" w:rsidDel="0068762A">
                  <w:rPr>
                    <w:rFonts w:ascii="Arial" w:eastAsia="Arial" w:hAnsi="Arial" w:cs="Arial"/>
                    <w:sz w:val="18"/>
                    <w:szCs w:val="18"/>
                  </w:rPr>
                  <w:delText>XRM metadata</w:delText>
                </w:r>
              </w:del>
            </w:ins>
            <w:ins w:id="748" w:author="Google - Ellen Liao v9" w:date="2024-10-02T10:05:00Z">
              <w:del w:id="749" w:author="Google - Ellen Liao v3" w:date="2024-10-17T14:12:00Z">
                <w:r w:rsidR="009456F0" w:rsidRPr="009B19A8" w:rsidDel="0068762A">
                  <w:rPr>
                    <w:rFonts w:ascii="Arial" w:eastAsia="Arial" w:hAnsi="Arial" w:cs="Arial"/>
                    <w:sz w:val="18"/>
                    <w:szCs w:val="18"/>
                  </w:rPr>
                  <w:delText xml:space="preserve"> as specified in clause 5.37.X.2</w:delText>
                </w:r>
              </w:del>
            </w:ins>
            <w:ins w:id="750" w:author="Google - Ellen Liao v2" w:date="2024-10-16T17:05:00Z">
              <w:del w:id="751" w:author="Google - Ellen Liao v3" w:date="2024-10-17T14:12:00Z">
                <w:r w:rsidR="00523424" w:rsidDel="0068762A">
                  <w:rPr>
                    <w:rFonts w:ascii="Arial" w:eastAsia="Arial" w:hAnsi="Arial" w:cs="Arial"/>
                    <w:sz w:val="18"/>
                    <w:szCs w:val="18"/>
                  </w:rPr>
                  <w:delText xml:space="preserve"> for MoQ</w:delText>
                </w:r>
              </w:del>
            </w:ins>
            <w:ins w:id="752" w:author="Google - Ellen Liao v9" w:date="2024-10-02T10:05:00Z">
              <w:del w:id="753" w:author="Google - Ellen Liao v3" w:date="2024-10-17T14:12:00Z">
                <w:r w:rsidR="009456F0" w:rsidRPr="009B19A8" w:rsidDel="0068762A">
                  <w:rPr>
                    <w:rFonts w:ascii="Arial" w:eastAsia="Arial" w:hAnsi="Arial" w:cs="Arial"/>
                    <w:sz w:val="18"/>
                    <w:szCs w:val="18"/>
                  </w:rPr>
                  <w:delText xml:space="preserve">, </w:delText>
                </w:r>
              </w:del>
            </w:ins>
            <w:ins w:id="754" w:author="Google - Ellen Liao v2" w:date="2024-10-16T18:38:00Z">
              <w:del w:id="755" w:author="Google - Ellen Liao v3" w:date="2024-10-17T14:12:00Z">
                <w:r w:rsidR="0053114C" w:rsidDel="0068762A">
                  <w:rPr>
                    <w:rFonts w:ascii="Arial" w:eastAsia="Arial" w:hAnsi="Arial" w:cs="Arial"/>
                    <w:sz w:val="18"/>
                    <w:szCs w:val="18"/>
                  </w:rPr>
                  <w:delText xml:space="preserve">clause </w:delText>
                </w:r>
              </w:del>
            </w:ins>
            <w:ins w:id="756" w:author="Google - Ellen Liao v9" w:date="2024-10-02T10:06:00Z">
              <w:del w:id="757" w:author="Google - Ellen Liao v3" w:date="2024-10-17T14:12:00Z">
                <w:r w:rsidR="009456F0" w:rsidRPr="009B19A8" w:rsidDel="0068762A">
                  <w:rPr>
                    <w:rFonts w:ascii="Arial" w:eastAsia="Arial" w:hAnsi="Arial" w:cs="Arial"/>
                    <w:sz w:val="18"/>
                    <w:szCs w:val="18"/>
                  </w:rPr>
                  <w:delText>5.37.X.3</w:delText>
                </w:r>
              </w:del>
            </w:ins>
            <w:ins w:id="758" w:author="Google - Ellen Liao v2" w:date="2024-10-16T17:05:00Z">
              <w:del w:id="759" w:author="Google - Ellen Liao v3" w:date="2024-10-17T14:12:00Z">
                <w:r w:rsidR="00523424" w:rsidDel="0068762A">
                  <w:rPr>
                    <w:rFonts w:ascii="Arial" w:eastAsia="Arial" w:hAnsi="Arial" w:cs="Arial"/>
                    <w:sz w:val="18"/>
                    <w:szCs w:val="18"/>
                  </w:rPr>
                  <w:delText xml:space="preserve"> for </w:delText>
                </w:r>
              </w:del>
            </w:ins>
            <w:ins w:id="760" w:author="Google - Ellen Liao v2" w:date="2024-10-16T17:23:00Z">
              <w:del w:id="761" w:author="Google - Ellen Liao v3" w:date="2024-10-17T14:12:00Z">
                <w:r w:rsidR="00F408C9" w:rsidRPr="00DF4769" w:rsidDel="0068762A">
                  <w:rPr>
                    <w:rFonts w:ascii="Arial" w:eastAsia="Arial" w:hAnsi="Arial" w:cs="Arial"/>
                    <w:sz w:val="18"/>
                    <w:szCs w:val="18"/>
                  </w:rPr>
                  <w:delText>u</w:delText>
                </w:r>
              </w:del>
            </w:ins>
            <w:ins w:id="762" w:author="Google - Ellen Liao v2" w:date="2024-10-16T17:06:00Z">
              <w:del w:id="763" w:author="Google - Ellen Liao v3" w:date="2024-10-17T14:12:00Z">
                <w:r w:rsidR="00523424" w:rsidRPr="00DF4769" w:rsidDel="0068762A">
                  <w:rPr>
                    <w:rFonts w:ascii="Arial" w:eastAsia="Arial" w:hAnsi="Arial" w:cs="Arial"/>
                    <w:sz w:val="18"/>
                    <w:szCs w:val="18"/>
                  </w:rPr>
                  <w:delText>se of connect-UDP in-band signaling protocol</w:delText>
                </w:r>
              </w:del>
            </w:ins>
            <w:ins w:id="764" w:author="Google - Ellen Liao v9" w:date="2024-10-02T10:06:00Z">
              <w:del w:id="765" w:author="Google - Ellen Liao v3" w:date="2024-10-17T14:12:00Z">
                <w:r w:rsidR="009456F0" w:rsidRPr="009B19A8" w:rsidDel="0068762A">
                  <w:rPr>
                    <w:rFonts w:ascii="Arial" w:eastAsia="Arial" w:hAnsi="Arial" w:cs="Arial"/>
                    <w:sz w:val="18"/>
                    <w:szCs w:val="18"/>
                  </w:rPr>
                  <w:delText>,</w:delText>
                </w:r>
              </w:del>
            </w:ins>
            <w:ins w:id="766" w:author="Google - Ellen Liao v9" w:date="2024-10-02T10:05:00Z">
              <w:del w:id="767" w:author="Google - Ellen Liao v3" w:date="2024-10-17T14:12:00Z">
                <w:r w:rsidR="009456F0" w:rsidRPr="009B19A8" w:rsidDel="0068762A">
                  <w:rPr>
                    <w:rFonts w:ascii="Arial" w:eastAsia="Arial" w:hAnsi="Arial" w:cs="Arial"/>
                    <w:sz w:val="18"/>
                    <w:szCs w:val="18"/>
                  </w:rPr>
                  <w:delText xml:space="preserve"> and </w:delText>
                </w:r>
              </w:del>
            </w:ins>
            <w:ins w:id="768" w:author="Google - Ellen Liao v2" w:date="2024-10-16T18:38:00Z">
              <w:del w:id="769" w:author="Google - Ellen Liao v3" w:date="2024-10-17T14:12:00Z">
                <w:r w:rsidR="0053114C" w:rsidDel="0068762A">
                  <w:rPr>
                    <w:rFonts w:ascii="Arial" w:eastAsia="Arial" w:hAnsi="Arial" w:cs="Arial"/>
                    <w:sz w:val="18"/>
                    <w:szCs w:val="18"/>
                  </w:rPr>
                  <w:delText xml:space="preserve">clause </w:delText>
                </w:r>
              </w:del>
            </w:ins>
            <w:ins w:id="770" w:author="Google - Ellen Liao v9" w:date="2024-10-02T10:05:00Z">
              <w:del w:id="771" w:author="Google - Ellen Liao v3" w:date="2024-10-17T14:12:00Z">
                <w:r w:rsidR="009456F0" w:rsidRPr="009B19A8" w:rsidDel="0068762A">
                  <w:rPr>
                    <w:rFonts w:ascii="Arial" w:eastAsia="Arial" w:hAnsi="Arial" w:cs="Arial"/>
                    <w:sz w:val="18"/>
                    <w:szCs w:val="18"/>
                  </w:rPr>
                  <w:delText>5.37.X.4</w:delText>
                </w:r>
              </w:del>
            </w:ins>
            <w:ins w:id="772" w:author="Google - Ellen Liao v2" w:date="2024-10-16T17:05:00Z">
              <w:del w:id="773" w:author="Google - Ellen Liao v3" w:date="2024-10-17T14:12:00Z">
                <w:r w:rsidR="00523424" w:rsidDel="0068762A">
                  <w:rPr>
                    <w:rFonts w:ascii="Arial" w:eastAsia="Arial" w:hAnsi="Arial" w:cs="Arial"/>
                    <w:sz w:val="18"/>
                    <w:szCs w:val="18"/>
                  </w:rPr>
                  <w:delText xml:space="preserve"> for </w:delText>
                </w:r>
              </w:del>
            </w:ins>
            <w:ins w:id="774" w:author="Google - Ellen Liao v2" w:date="2024-10-16T17:06:00Z">
              <w:del w:id="775" w:author="Google - Ellen Liao v3" w:date="2024-10-17T14:12:00Z">
                <w:r w:rsidR="00523424" w:rsidDel="0068762A">
                  <w:rPr>
                    <w:rFonts w:ascii="Arial" w:eastAsia="Arial" w:hAnsi="Arial" w:cs="Arial"/>
                    <w:sz w:val="18"/>
                    <w:szCs w:val="18"/>
                  </w:rPr>
                  <w:delText xml:space="preserve">use of </w:delText>
                </w:r>
              </w:del>
            </w:ins>
            <w:ins w:id="776" w:author="Google - Ellen Liao v2" w:date="2024-10-16T17:05:00Z">
              <w:del w:id="777" w:author="Google - Ellen Liao v3" w:date="2024-10-17T14:12:00Z">
                <w:r w:rsidR="00523424" w:rsidDel="0068762A">
                  <w:rPr>
                    <w:rFonts w:ascii="Arial" w:eastAsia="Arial" w:hAnsi="Arial" w:cs="Arial"/>
                    <w:sz w:val="18"/>
                    <w:szCs w:val="18"/>
                  </w:rPr>
                  <w:delText>UDP-Option</w:delText>
                </w:r>
              </w:del>
            </w:ins>
            <w:ins w:id="778" w:author="Google - Ellen Liao v2" w:date="2024-10-16T17:24:00Z">
              <w:del w:id="779" w:author="Google - Ellen Liao v3" w:date="2024-10-17T14:12:00Z">
                <w:r w:rsidR="00F408C9" w:rsidDel="0068762A">
                  <w:rPr>
                    <w:rFonts w:ascii="Arial" w:eastAsia="Arial" w:hAnsi="Arial" w:cs="Arial"/>
                    <w:sz w:val="18"/>
                    <w:szCs w:val="18"/>
                  </w:rPr>
                  <w:delText xml:space="preserve"> over UDP tunnel (</w:delText>
                </w:r>
                <w:r w:rsidR="00F408C9" w:rsidRPr="00DF4769" w:rsidDel="0068762A">
                  <w:rPr>
                    <w:rFonts w:ascii="Arial" w:eastAsia="Arial" w:hAnsi="Arial" w:cs="Arial"/>
                    <w:sz w:val="18"/>
                    <w:szCs w:val="18"/>
                  </w:rPr>
                  <w:delText>in-band connection)</w:delText>
                </w:r>
              </w:del>
            </w:ins>
            <w:ins w:id="780" w:author="Google - Ellen Liao v9" w:date="2024-10-02T10:02:00Z">
              <w:del w:id="781" w:author="Google - Ellen Liao v3" w:date="2024-10-17T14:12:00Z">
                <w:r w:rsidR="009456F0" w:rsidRPr="009B19A8" w:rsidDel="0068762A">
                  <w:rPr>
                    <w:rFonts w:ascii="Arial" w:eastAsia="Arial" w:hAnsi="Arial" w:cs="Arial"/>
                    <w:sz w:val="18"/>
                    <w:szCs w:val="18"/>
                  </w:rPr>
                  <w:delText xml:space="preserve">. </w:delText>
                </w:r>
              </w:del>
            </w:ins>
            <w:ins w:id="782" w:author="Sivasothy Shanmugalingam (Nokia)" w:date="2024-09-25T12:10:00Z">
              <w:del w:id="783" w:author="Google - Ellen Liao v3" w:date="2024-10-17T14:12:00Z">
                <w:r w:rsidR="54807905" w:rsidRPr="009B19A8" w:rsidDel="0068762A">
                  <w:rPr>
                    <w:rFonts w:ascii="Arial" w:eastAsia="Arial" w:hAnsi="Arial" w:cs="Arial"/>
                    <w:sz w:val="18"/>
                    <w:szCs w:val="18"/>
                  </w:rPr>
                  <w:delText xml:space="preserve">If </w:delText>
                </w:r>
              </w:del>
            </w:ins>
            <w:ins w:id="784" w:author="Google - Ellen Liao v2" w:date="2024-10-16T17:03:00Z">
              <w:del w:id="785" w:author="Google - Ellen Liao v3" w:date="2024-10-17T14:12:00Z">
                <w:r w:rsidR="009B19A8" w:rsidRPr="009B19A8" w:rsidDel="0068762A">
                  <w:rPr>
                    <w:rFonts w:ascii="Arial" w:eastAsia="Arial" w:hAnsi="Arial" w:cs="Arial"/>
                    <w:sz w:val="18"/>
                    <w:szCs w:val="18"/>
                  </w:rPr>
                  <w:delText xml:space="preserve">media related information </w:delText>
                </w:r>
              </w:del>
            </w:ins>
            <w:ins w:id="786" w:author="Sivasothy Shanmugalingam (Nokia)" w:date="2024-09-25T12:09:00Z">
              <w:del w:id="787" w:author="Google - Ellen Liao v3" w:date="2024-10-17T14:12:00Z">
                <w:r w:rsidR="54807905" w:rsidRPr="009B19A8" w:rsidDel="0068762A">
                  <w:rPr>
                    <w:rFonts w:ascii="Arial" w:eastAsia="Arial" w:hAnsi="Arial" w:cs="Arial"/>
                    <w:sz w:val="18"/>
                    <w:szCs w:val="18"/>
                  </w:rPr>
                  <w:delText>XRM me</w:delText>
                </w:r>
              </w:del>
            </w:ins>
            <w:ins w:id="788" w:author="Sivasothy Shanmugalingam (Nokia)" w:date="2024-09-25T12:10:00Z">
              <w:del w:id="789" w:author="Google - Ellen Liao v3" w:date="2024-10-17T14:12:00Z">
                <w:r w:rsidR="54807905" w:rsidRPr="009B19A8" w:rsidDel="0068762A">
                  <w:rPr>
                    <w:rFonts w:ascii="Arial" w:eastAsia="Arial" w:hAnsi="Arial" w:cs="Arial"/>
                    <w:sz w:val="18"/>
                    <w:szCs w:val="18"/>
                  </w:rPr>
                  <w:delText xml:space="preserve">tadata semantic is known in advance to </w:delText>
                </w:r>
              </w:del>
            </w:ins>
            <w:ins w:id="790" w:author="Mike Starsinic" w:date="2024-10-03T13:59:00Z">
              <w:del w:id="791" w:author="Google - Ellen Liao v3" w:date="2024-10-17T14:12:00Z">
                <w:r w:rsidR="00594A7D" w:rsidRPr="009B19A8" w:rsidDel="0068762A">
                  <w:rPr>
                    <w:rFonts w:ascii="Arial" w:eastAsia="Arial" w:hAnsi="Arial" w:cs="Arial"/>
                    <w:sz w:val="18"/>
                    <w:szCs w:val="18"/>
                  </w:rPr>
                  <w:delText xml:space="preserve">the </w:delText>
                </w:r>
              </w:del>
            </w:ins>
            <w:ins w:id="792" w:author="Sivasothy Shanmugalingam (Nokia)" w:date="2024-09-25T12:10:00Z">
              <w:del w:id="793" w:author="Google - Ellen Liao v3" w:date="2024-10-17T14:12:00Z">
                <w:r w:rsidR="54807905" w:rsidRPr="009B19A8" w:rsidDel="0068762A">
                  <w:rPr>
                    <w:rFonts w:ascii="Arial" w:eastAsia="Arial" w:hAnsi="Arial" w:cs="Arial"/>
                    <w:sz w:val="18"/>
                    <w:szCs w:val="18"/>
                  </w:rPr>
                  <w:delText xml:space="preserve">UPF and AS, </w:delText>
                </w:r>
              </w:del>
            </w:ins>
            <w:ins w:id="794" w:author="Google - Ellen Liao v9" w:date="2024-10-02T10:03:00Z">
              <w:del w:id="795" w:author="Google - Ellen Liao v3" w:date="2024-10-17T14:12:00Z">
                <w:r w:rsidR="009456F0" w:rsidRPr="009B19A8" w:rsidDel="0068762A">
                  <w:rPr>
                    <w:rFonts w:ascii="Arial" w:eastAsia="Arial" w:hAnsi="Arial" w:cs="Arial"/>
                    <w:sz w:val="18"/>
                    <w:szCs w:val="18"/>
                  </w:rPr>
                  <w:delText xml:space="preserve">these </w:delText>
                </w:r>
              </w:del>
            </w:ins>
            <w:ins w:id="796" w:author="Google - Ellen Liao v2" w:date="2024-10-16T17:04:00Z">
              <w:del w:id="797" w:author="Google - Ellen Liao v3" w:date="2024-10-17T14:12:00Z">
                <w:r w:rsidR="00523424" w:rsidDel="0068762A">
                  <w:rPr>
                    <w:rFonts w:ascii="Arial" w:eastAsia="Arial" w:hAnsi="Arial" w:cs="Arial"/>
                    <w:sz w:val="18"/>
                    <w:szCs w:val="18"/>
                  </w:rPr>
                  <w:delText xml:space="preserve"> </w:delText>
                </w:r>
              </w:del>
            </w:ins>
            <w:ins w:id="798" w:author="Google - Ellen Liao v9" w:date="2024-10-02T10:06:00Z">
              <w:del w:id="799" w:author="Google - Ellen Liao v3" w:date="2024-10-17T14:12:00Z">
                <w:r w:rsidR="009456F0" w:rsidRPr="009B19A8" w:rsidDel="0068762A">
                  <w:rPr>
                    <w:rFonts w:ascii="Arial" w:eastAsia="Arial" w:hAnsi="Arial" w:cs="Arial"/>
                    <w:sz w:val="18"/>
                    <w:szCs w:val="18"/>
                  </w:rPr>
                  <w:delText xml:space="preserve">configuration </w:delText>
                </w:r>
              </w:del>
            </w:ins>
            <w:ins w:id="800" w:author="Google - Ellen Liao v9" w:date="2024-10-02T10:03:00Z">
              <w:del w:id="801" w:author="Google - Ellen Liao v3" w:date="2024-10-17T14:12:00Z">
                <w:r w:rsidR="009456F0" w:rsidRPr="009B19A8" w:rsidDel="0068762A">
                  <w:rPr>
                    <w:rFonts w:ascii="Arial" w:eastAsia="Arial" w:hAnsi="Arial" w:cs="Arial"/>
                    <w:sz w:val="18"/>
                    <w:szCs w:val="18"/>
                  </w:rPr>
                  <w:delText xml:space="preserve">information </w:delText>
                </w:r>
              </w:del>
            </w:ins>
            <w:ins w:id="802" w:author="Google - Ellen Liao v9" w:date="2024-10-02T10:06:00Z">
              <w:del w:id="803" w:author="Google - Ellen Liao v3" w:date="2024-10-17T14:12:00Z">
                <w:r w:rsidR="009456F0" w:rsidRPr="009B19A8" w:rsidDel="0068762A">
                  <w:rPr>
                    <w:rFonts w:ascii="Arial" w:eastAsia="Arial" w:hAnsi="Arial" w:cs="Arial"/>
                    <w:sz w:val="18"/>
                    <w:szCs w:val="18"/>
                  </w:rPr>
                  <w:delText xml:space="preserve">provided by the AF </w:delText>
                </w:r>
              </w:del>
            </w:ins>
            <w:ins w:id="804" w:author="Google - Ellen Liao v9" w:date="2024-10-02T10:03:00Z">
              <w:del w:id="805" w:author="Google - Ellen Liao v3" w:date="2024-10-17T14:12:00Z">
                <w:r w:rsidR="009456F0" w:rsidRPr="009B19A8" w:rsidDel="0068762A">
                  <w:rPr>
                    <w:rFonts w:ascii="Arial" w:eastAsia="Arial" w:hAnsi="Arial" w:cs="Arial"/>
                    <w:sz w:val="18"/>
                    <w:szCs w:val="18"/>
                  </w:rPr>
                  <w:delText>takes precedence</w:delText>
                </w:r>
              </w:del>
            </w:ins>
            <w:ins w:id="806" w:author="Sivasothy Shanmugalingam (Nokia)" w:date="2024-09-25T12:11:00Z">
              <w:del w:id="807" w:author="Google - Ellen Liao v3" w:date="2024-10-17T14:12:00Z">
                <w:r w:rsidR="66849952" w:rsidRPr="009B19A8" w:rsidDel="0068762A">
                  <w:rPr>
                    <w:rFonts w:ascii="Arial" w:eastAsia="Arial" w:hAnsi="Arial" w:cs="Arial"/>
                    <w:sz w:val="18"/>
                    <w:szCs w:val="18"/>
                  </w:rPr>
                  <w:delText>.</w:delText>
                </w:r>
              </w:del>
            </w:ins>
          </w:p>
        </w:tc>
      </w:tr>
    </w:tbl>
    <w:p w14:paraId="5D89B1B5" w14:textId="69AF4F66" w:rsidR="00FE5D90" w:rsidRPr="00B56148" w:rsidDel="0068762A" w:rsidRDefault="00FE5D90" w:rsidP="00FE5D90">
      <w:pPr>
        <w:rPr>
          <w:del w:id="808" w:author="Google - Ellen Liao v3" w:date="2024-10-17T14:12:00Z"/>
        </w:rPr>
      </w:pPr>
    </w:p>
    <w:p w14:paraId="06736099" w14:textId="465B01E8" w:rsidR="00FE5D90" w:rsidRPr="008C362F" w:rsidDel="0068762A" w:rsidRDefault="00FE5D90" w:rsidP="00FE5D90">
      <w:pPr>
        <w:pBdr>
          <w:top w:val="single" w:sz="8" w:space="1" w:color="FF0000"/>
          <w:left w:val="single" w:sz="8" w:space="4" w:color="FF0000"/>
          <w:bottom w:val="single" w:sz="8" w:space="1" w:color="FF0000"/>
          <w:right w:val="single" w:sz="8" w:space="4" w:color="FF0000"/>
        </w:pBdr>
        <w:spacing w:after="120"/>
        <w:jc w:val="center"/>
        <w:rPr>
          <w:del w:id="809" w:author="Google - Ellen Liao v3" w:date="2024-10-17T14:12:00Z"/>
          <w:rFonts w:ascii="Arial" w:hAnsi="Arial"/>
          <w:i/>
          <w:color w:val="FF0000"/>
          <w:sz w:val="24"/>
          <w:lang w:val="en-US" w:eastAsia="zh-CN"/>
        </w:rPr>
      </w:pPr>
      <w:del w:id="810" w:author="Google - Ellen Liao v3" w:date="2024-10-17T14:12:00Z">
        <w:r w:rsidDel="0068762A">
          <w:rPr>
            <w:rFonts w:ascii="Arial" w:hAnsi="Arial"/>
            <w:i/>
            <w:color w:val="FF0000"/>
            <w:sz w:val="24"/>
            <w:lang w:val="en-US"/>
          </w:rPr>
          <w:delText>NEXT</w:delText>
        </w:r>
        <w:r w:rsidRPr="008C362F" w:rsidDel="0068762A">
          <w:rPr>
            <w:rFonts w:ascii="Arial" w:hAnsi="Arial"/>
            <w:i/>
            <w:color w:val="FF0000"/>
            <w:sz w:val="24"/>
            <w:lang w:val="en-US"/>
          </w:rPr>
          <w:delText xml:space="preserve"> CHANGE</w:delText>
        </w:r>
        <w:r w:rsidDel="0068762A">
          <w:rPr>
            <w:rFonts w:ascii="Arial" w:hAnsi="Arial"/>
            <w:i/>
            <w:color w:val="FF0000"/>
            <w:sz w:val="24"/>
            <w:lang w:val="en-US"/>
          </w:rPr>
          <w:delText xml:space="preserve"> (3)</w:delText>
        </w:r>
      </w:del>
    </w:p>
    <w:p w14:paraId="134D7A04" w14:textId="2C64FBF2" w:rsidR="00FE5D90" w:rsidDel="0068762A" w:rsidRDefault="00FE5D90" w:rsidP="00FE5D90">
      <w:pPr>
        <w:rPr>
          <w:del w:id="811" w:author="Google - Ellen Liao v3" w:date="2024-10-17T14:12:00Z"/>
          <w:noProof/>
        </w:rPr>
      </w:pPr>
    </w:p>
    <w:p w14:paraId="57F1650C" w14:textId="72AB2802" w:rsidR="00FE5D90" w:rsidDel="0068762A" w:rsidRDefault="4DD776BF" w:rsidP="003D33D7">
      <w:pPr>
        <w:pStyle w:val="Heading4"/>
        <w:rPr>
          <w:del w:id="812" w:author="Google - Ellen Liao v3" w:date="2024-10-17T14:12:00Z"/>
          <w:rFonts w:eastAsia="Arial" w:cs="Arial"/>
          <w:noProof/>
          <w:szCs w:val="24"/>
        </w:rPr>
      </w:pPr>
      <w:del w:id="813" w:author="Google - Ellen Liao v3" w:date="2024-10-17T14:12:00Z">
        <w:r w:rsidRPr="65E52FB9" w:rsidDel="0068762A">
          <w:rPr>
            <w:rFonts w:eastAsia="Arial" w:cs="Arial"/>
            <w:noProof/>
            <w:szCs w:val="24"/>
          </w:rPr>
          <w:delText>5.8.5.6          Forwarding Action Rule</w:delText>
        </w:r>
      </w:del>
    </w:p>
    <w:p w14:paraId="23430C5E" w14:textId="49BCF48C" w:rsidR="00FE5D90" w:rsidDel="0068762A" w:rsidRDefault="4DD776BF">
      <w:pPr>
        <w:rPr>
          <w:del w:id="814" w:author="Google - Ellen Liao v3" w:date="2024-10-17T14:12:00Z"/>
          <w:noProof/>
        </w:rPr>
      </w:pPr>
      <w:del w:id="815" w:author="Google - Ellen Liao v3" w:date="2024-10-17T14:12:00Z">
        <w:r w:rsidRPr="65E52FB9" w:rsidDel="0068762A">
          <w:rPr>
            <w:noProof/>
          </w:rPr>
          <w:delText>The following table describes the Forwarding Action Rule (FAR) that defines how a packet shall be buffered, dropped or forwarded, including packet encapsulation/decapsulation and forwarding destination.</w:delText>
        </w:r>
      </w:del>
    </w:p>
    <w:p w14:paraId="15302E45" w14:textId="6B30164E" w:rsidR="00FE5D90" w:rsidDel="0068762A" w:rsidRDefault="4DD776BF" w:rsidP="003D33D7">
      <w:pPr>
        <w:spacing w:before="60"/>
        <w:jc w:val="center"/>
        <w:rPr>
          <w:del w:id="816" w:author="Google - Ellen Liao v3" w:date="2024-10-17T14:12:00Z"/>
          <w:rFonts w:ascii="Arial" w:eastAsia="Arial" w:hAnsi="Arial" w:cs="Arial"/>
          <w:b/>
          <w:bCs/>
          <w:noProof/>
        </w:rPr>
      </w:pPr>
      <w:del w:id="817" w:author="Google - Ellen Liao v3" w:date="2024-10-17T14:12:00Z">
        <w:r w:rsidRPr="65E52FB9" w:rsidDel="0068762A">
          <w:rPr>
            <w:rFonts w:ascii="Arial" w:eastAsia="Arial" w:hAnsi="Arial" w:cs="Arial"/>
            <w:b/>
            <w:bCs/>
            <w:noProof/>
          </w:rPr>
          <w:delText>Table 5.8.5.6-1: Attributes within Forwarding Action Rule</w:delText>
        </w:r>
      </w:del>
    </w:p>
    <w:tbl>
      <w:tblPr>
        <w:tblW w:w="9631" w:type="dxa"/>
        <w:tblLayout w:type="fixed"/>
        <w:tblLook w:val="04A0" w:firstRow="1" w:lastRow="0" w:firstColumn="1" w:lastColumn="0" w:noHBand="0" w:noVBand="1"/>
      </w:tblPr>
      <w:tblGrid>
        <w:gridCol w:w="2605"/>
        <w:gridCol w:w="4141"/>
        <w:gridCol w:w="2885"/>
      </w:tblGrid>
      <w:tr w:rsidR="65E52FB9" w:rsidDel="0068762A" w14:paraId="52C3EA14" w14:textId="47B33BEF" w:rsidTr="006921FE">
        <w:trPr>
          <w:trHeight w:val="300"/>
          <w:del w:id="818" w:author="Google - Ellen Liao v3" w:date="2024-10-17T14:12:00Z"/>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456B6DD5" w14:textId="2BF46706" w:rsidR="65E52FB9" w:rsidDel="0068762A" w:rsidRDefault="65E52FB9" w:rsidP="003D33D7">
            <w:pPr>
              <w:spacing w:after="0"/>
              <w:jc w:val="center"/>
              <w:rPr>
                <w:del w:id="819" w:author="Google - Ellen Liao v3" w:date="2024-10-17T14:12:00Z"/>
                <w:rFonts w:ascii="Arial" w:eastAsia="Arial" w:hAnsi="Arial" w:cs="Arial"/>
                <w:b/>
                <w:bCs/>
                <w:sz w:val="18"/>
                <w:szCs w:val="18"/>
              </w:rPr>
            </w:pPr>
            <w:del w:id="820" w:author="Google - Ellen Liao v3" w:date="2024-10-17T14:12:00Z">
              <w:r w:rsidRPr="65E52FB9" w:rsidDel="0068762A">
                <w:rPr>
                  <w:rFonts w:ascii="Arial" w:eastAsia="Arial" w:hAnsi="Arial" w:cs="Arial"/>
                  <w:b/>
                  <w:bCs/>
                  <w:sz w:val="18"/>
                  <w:szCs w:val="18"/>
                </w:rPr>
                <w:delText>Attribute</w:delText>
              </w:r>
            </w:del>
          </w:p>
        </w:tc>
        <w:tc>
          <w:tcPr>
            <w:tcW w:w="4141" w:type="dxa"/>
            <w:tcBorders>
              <w:top w:val="single" w:sz="8" w:space="0" w:color="auto"/>
              <w:left w:val="single" w:sz="8" w:space="0" w:color="auto"/>
              <w:bottom w:val="single" w:sz="8" w:space="0" w:color="auto"/>
              <w:right w:val="single" w:sz="8" w:space="0" w:color="auto"/>
            </w:tcBorders>
            <w:tcMar>
              <w:left w:w="108" w:type="dxa"/>
              <w:right w:w="108" w:type="dxa"/>
            </w:tcMar>
          </w:tcPr>
          <w:p w14:paraId="67C801E7" w14:textId="456DD123" w:rsidR="65E52FB9" w:rsidDel="0068762A" w:rsidRDefault="65E52FB9" w:rsidP="003D33D7">
            <w:pPr>
              <w:spacing w:after="0"/>
              <w:jc w:val="center"/>
              <w:rPr>
                <w:del w:id="821" w:author="Google - Ellen Liao v3" w:date="2024-10-17T14:12:00Z"/>
                <w:rFonts w:ascii="Arial" w:eastAsia="Arial" w:hAnsi="Arial" w:cs="Arial"/>
                <w:b/>
                <w:bCs/>
                <w:sz w:val="18"/>
                <w:szCs w:val="18"/>
              </w:rPr>
            </w:pPr>
            <w:del w:id="822" w:author="Google - Ellen Liao v3" w:date="2024-10-17T14:12:00Z">
              <w:r w:rsidRPr="65E52FB9" w:rsidDel="0068762A">
                <w:rPr>
                  <w:rFonts w:ascii="Arial" w:eastAsia="Arial" w:hAnsi="Arial" w:cs="Arial"/>
                  <w:b/>
                  <w:bCs/>
                  <w:sz w:val="18"/>
                  <w:szCs w:val="18"/>
                </w:rPr>
                <w:delText>Description</w:delText>
              </w:r>
            </w:del>
          </w:p>
        </w:tc>
        <w:tc>
          <w:tcPr>
            <w:tcW w:w="2885" w:type="dxa"/>
            <w:tcBorders>
              <w:top w:val="single" w:sz="8" w:space="0" w:color="auto"/>
              <w:left w:val="single" w:sz="8" w:space="0" w:color="auto"/>
              <w:bottom w:val="single" w:sz="8" w:space="0" w:color="auto"/>
              <w:right w:val="single" w:sz="8" w:space="0" w:color="auto"/>
            </w:tcBorders>
            <w:tcMar>
              <w:left w:w="108" w:type="dxa"/>
              <w:right w:w="108" w:type="dxa"/>
            </w:tcMar>
          </w:tcPr>
          <w:p w14:paraId="523E6771" w14:textId="231069B0" w:rsidR="65E52FB9" w:rsidDel="0068762A" w:rsidRDefault="65E52FB9" w:rsidP="003D33D7">
            <w:pPr>
              <w:spacing w:after="0"/>
              <w:jc w:val="center"/>
              <w:rPr>
                <w:del w:id="823" w:author="Google - Ellen Liao v3" w:date="2024-10-17T14:12:00Z"/>
                <w:rFonts w:ascii="Arial" w:eastAsia="Arial" w:hAnsi="Arial" w:cs="Arial"/>
                <w:b/>
                <w:bCs/>
                <w:sz w:val="18"/>
                <w:szCs w:val="18"/>
              </w:rPr>
            </w:pPr>
            <w:del w:id="824" w:author="Google - Ellen Liao v3" w:date="2024-10-17T14:12:00Z">
              <w:r w:rsidRPr="65E52FB9" w:rsidDel="0068762A">
                <w:rPr>
                  <w:rFonts w:ascii="Arial" w:eastAsia="Arial" w:hAnsi="Arial" w:cs="Arial"/>
                  <w:b/>
                  <w:bCs/>
                  <w:sz w:val="18"/>
                  <w:szCs w:val="18"/>
                </w:rPr>
                <w:delText>Comment</w:delText>
              </w:r>
            </w:del>
          </w:p>
        </w:tc>
      </w:tr>
      <w:tr w:rsidR="65E52FB9" w:rsidDel="0068762A" w14:paraId="4C158DBC" w14:textId="00ED437E" w:rsidTr="006921FE">
        <w:trPr>
          <w:trHeight w:val="300"/>
          <w:del w:id="825" w:author="Google - Ellen Liao v3" w:date="2024-10-17T14:12:00Z"/>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4609420C" w14:textId="5A358AF6" w:rsidR="65E52FB9" w:rsidDel="0068762A" w:rsidRDefault="65E52FB9" w:rsidP="003D33D7">
            <w:pPr>
              <w:spacing w:after="0"/>
              <w:rPr>
                <w:del w:id="826" w:author="Google - Ellen Liao v3" w:date="2024-10-17T14:12:00Z"/>
                <w:rFonts w:ascii="Arial" w:eastAsia="Arial" w:hAnsi="Arial" w:cs="Arial"/>
                <w:sz w:val="18"/>
                <w:szCs w:val="18"/>
              </w:rPr>
            </w:pPr>
            <w:del w:id="827" w:author="Google - Ellen Liao v3" w:date="2024-10-17T14:12:00Z">
              <w:r w:rsidRPr="65E52FB9" w:rsidDel="0068762A">
                <w:rPr>
                  <w:rFonts w:ascii="Arial" w:eastAsia="Arial" w:hAnsi="Arial" w:cs="Arial"/>
                  <w:sz w:val="18"/>
                  <w:szCs w:val="18"/>
                </w:rPr>
                <w:delText>N4 Session ID</w:delText>
              </w:r>
            </w:del>
          </w:p>
        </w:tc>
        <w:tc>
          <w:tcPr>
            <w:tcW w:w="4141" w:type="dxa"/>
            <w:tcBorders>
              <w:top w:val="single" w:sz="8" w:space="0" w:color="auto"/>
              <w:left w:val="single" w:sz="8" w:space="0" w:color="auto"/>
              <w:bottom w:val="single" w:sz="8" w:space="0" w:color="auto"/>
              <w:right w:val="single" w:sz="8" w:space="0" w:color="auto"/>
            </w:tcBorders>
            <w:tcMar>
              <w:left w:w="108" w:type="dxa"/>
              <w:right w:w="108" w:type="dxa"/>
            </w:tcMar>
          </w:tcPr>
          <w:p w14:paraId="77EA6841" w14:textId="2F1F8D95" w:rsidR="65E52FB9" w:rsidDel="0068762A" w:rsidRDefault="65E52FB9" w:rsidP="003D33D7">
            <w:pPr>
              <w:spacing w:after="0"/>
              <w:rPr>
                <w:del w:id="828" w:author="Google - Ellen Liao v3" w:date="2024-10-17T14:12:00Z"/>
                <w:rFonts w:ascii="Arial" w:eastAsia="Arial" w:hAnsi="Arial" w:cs="Arial"/>
                <w:sz w:val="18"/>
                <w:szCs w:val="18"/>
              </w:rPr>
            </w:pPr>
            <w:del w:id="829" w:author="Google - Ellen Liao v3" w:date="2024-10-17T14:12:00Z">
              <w:r w:rsidRPr="65E52FB9" w:rsidDel="0068762A">
                <w:rPr>
                  <w:rFonts w:ascii="Arial" w:eastAsia="Arial" w:hAnsi="Arial" w:cs="Arial"/>
                  <w:sz w:val="18"/>
                  <w:szCs w:val="18"/>
                </w:rPr>
                <w:delText>Identifies the N4 session associated to this FAR.</w:delText>
              </w:r>
            </w:del>
          </w:p>
        </w:tc>
        <w:tc>
          <w:tcPr>
            <w:tcW w:w="2885" w:type="dxa"/>
            <w:tcBorders>
              <w:top w:val="single" w:sz="8" w:space="0" w:color="auto"/>
              <w:left w:val="single" w:sz="8" w:space="0" w:color="auto"/>
              <w:bottom w:val="single" w:sz="8" w:space="0" w:color="auto"/>
              <w:right w:val="single" w:sz="8" w:space="0" w:color="auto"/>
            </w:tcBorders>
            <w:tcMar>
              <w:left w:w="108" w:type="dxa"/>
              <w:right w:w="108" w:type="dxa"/>
            </w:tcMar>
          </w:tcPr>
          <w:p w14:paraId="4297FF05" w14:textId="2A0AF1DC" w:rsidR="65E52FB9" w:rsidDel="0068762A" w:rsidRDefault="65E52FB9" w:rsidP="003D33D7">
            <w:pPr>
              <w:spacing w:after="0"/>
              <w:rPr>
                <w:del w:id="830" w:author="Google - Ellen Liao v3" w:date="2024-10-17T14:12:00Z"/>
                <w:rFonts w:ascii="Arial" w:eastAsia="Arial" w:hAnsi="Arial" w:cs="Arial"/>
                <w:sz w:val="18"/>
                <w:szCs w:val="18"/>
              </w:rPr>
            </w:pPr>
            <w:del w:id="831" w:author="Google - Ellen Liao v3" w:date="2024-10-17T14:12:00Z">
              <w:r w:rsidRPr="65E52FB9" w:rsidDel="0068762A">
                <w:rPr>
                  <w:rFonts w:ascii="Arial" w:eastAsia="Arial" w:hAnsi="Arial" w:cs="Arial"/>
                  <w:sz w:val="18"/>
                  <w:szCs w:val="18"/>
                </w:rPr>
                <w:delText>NOTE 9.</w:delText>
              </w:r>
            </w:del>
          </w:p>
        </w:tc>
      </w:tr>
      <w:tr w:rsidR="65E52FB9" w:rsidDel="0068762A" w14:paraId="791165CF" w14:textId="4071987B" w:rsidTr="006921FE">
        <w:trPr>
          <w:trHeight w:val="300"/>
          <w:del w:id="832" w:author="Google - Ellen Liao v3" w:date="2024-10-17T14:12:00Z"/>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1B3D82BF" w14:textId="05885AC8" w:rsidR="65E52FB9" w:rsidDel="0068762A" w:rsidRDefault="65E52FB9" w:rsidP="003D33D7">
            <w:pPr>
              <w:spacing w:after="0"/>
              <w:rPr>
                <w:del w:id="833" w:author="Google - Ellen Liao v3" w:date="2024-10-17T14:12:00Z"/>
                <w:rFonts w:ascii="Arial" w:eastAsia="Arial" w:hAnsi="Arial" w:cs="Arial"/>
                <w:sz w:val="18"/>
                <w:szCs w:val="18"/>
              </w:rPr>
            </w:pPr>
            <w:del w:id="834" w:author="Google - Ellen Liao v3" w:date="2024-10-17T14:12:00Z">
              <w:r w:rsidRPr="65E52FB9" w:rsidDel="0068762A">
                <w:rPr>
                  <w:rFonts w:ascii="Arial" w:eastAsia="Arial" w:hAnsi="Arial" w:cs="Arial"/>
                  <w:sz w:val="18"/>
                  <w:szCs w:val="18"/>
                </w:rPr>
                <w:delText>Rule ID</w:delText>
              </w:r>
            </w:del>
          </w:p>
        </w:tc>
        <w:tc>
          <w:tcPr>
            <w:tcW w:w="4141" w:type="dxa"/>
            <w:tcBorders>
              <w:top w:val="single" w:sz="8" w:space="0" w:color="auto"/>
              <w:left w:val="single" w:sz="8" w:space="0" w:color="auto"/>
              <w:bottom w:val="single" w:sz="8" w:space="0" w:color="auto"/>
              <w:right w:val="single" w:sz="8" w:space="0" w:color="auto"/>
            </w:tcBorders>
            <w:tcMar>
              <w:left w:w="108" w:type="dxa"/>
              <w:right w:w="108" w:type="dxa"/>
            </w:tcMar>
          </w:tcPr>
          <w:p w14:paraId="0D46983D" w14:textId="7A2622BA" w:rsidR="65E52FB9" w:rsidDel="0068762A" w:rsidRDefault="65E52FB9" w:rsidP="003D33D7">
            <w:pPr>
              <w:spacing w:after="0"/>
              <w:rPr>
                <w:del w:id="835" w:author="Google - Ellen Liao v3" w:date="2024-10-17T14:12:00Z"/>
                <w:rFonts w:ascii="Arial" w:eastAsia="Arial" w:hAnsi="Arial" w:cs="Arial"/>
                <w:sz w:val="18"/>
                <w:szCs w:val="18"/>
              </w:rPr>
            </w:pPr>
            <w:del w:id="836" w:author="Google - Ellen Liao v3" w:date="2024-10-17T14:12:00Z">
              <w:r w:rsidRPr="65E52FB9" w:rsidDel="0068762A">
                <w:rPr>
                  <w:rFonts w:ascii="Arial" w:eastAsia="Arial" w:hAnsi="Arial" w:cs="Arial"/>
                  <w:sz w:val="18"/>
                  <w:szCs w:val="18"/>
                </w:rPr>
                <w:delText>Unique identifier to identify this information.</w:delText>
              </w:r>
            </w:del>
          </w:p>
        </w:tc>
        <w:tc>
          <w:tcPr>
            <w:tcW w:w="2885" w:type="dxa"/>
            <w:tcBorders>
              <w:top w:val="single" w:sz="8" w:space="0" w:color="auto"/>
              <w:left w:val="single" w:sz="8" w:space="0" w:color="auto"/>
              <w:bottom w:val="single" w:sz="8" w:space="0" w:color="auto"/>
              <w:right w:val="single" w:sz="8" w:space="0" w:color="auto"/>
            </w:tcBorders>
            <w:tcMar>
              <w:left w:w="108" w:type="dxa"/>
              <w:right w:w="108" w:type="dxa"/>
            </w:tcMar>
          </w:tcPr>
          <w:p w14:paraId="50838244" w14:textId="7811081F" w:rsidR="65E52FB9" w:rsidDel="0068762A" w:rsidRDefault="65E52FB9" w:rsidP="003D33D7">
            <w:pPr>
              <w:spacing w:after="0"/>
              <w:rPr>
                <w:del w:id="837" w:author="Google - Ellen Liao v3" w:date="2024-10-17T14:12:00Z"/>
                <w:rFonts w:ascii="Arial" w:eastAsia="Arial" w:hAnsi="Arial" w:cs="Arial"/>
                <w:sz w:val="18"/>
                <w:szCs w:val="18"/>
              </w:rPr>
            </w:pPr>
            <w:del w:id="838" w:author="Google - Ellen Liao v3" w:date="2024-10-17T14:12:00Z">
              <w:r w:rsidRPr="65E52FB9" w:rsidDel="0068762A">
                <w:rPr>
                  <w:rFonts w:ascii="Arial" w:eastAsia="Arial" w:hAnsi="Arial" w:cs="Arial"/>
                  <w:sz w:val="18"/>
                  <w:szCs w:val="18"/>
                </w:rPr>
                <w:delText xml:space="preserve"> </w:delText>
              </w:r>
            </w:del>
          </w:p>
        </w:tc>
      </w:tr>
      <w:tr w:rsidR="65E52FB9" w:rsidDel="0068762A" w14:paraId="07DE0966" w14:textId="7412A17D" w:rsidTr="006921FE">
        <w:trPr>
          <w:trHeight w:val="300"/>
          <w:del w:id="839" w:author="Google - Ellen Liao v3" w:date="2024-10-17T14:12:00Z"/>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038DE679" w14:textId="75A5483B" w:rsidR="65E52FB9" w:rsidDel="0068762A" w:rsidRDefault="65E52FB9" w:rsidP="003D33D7">
            <w:pPr>
              <w:spacing w:after="0"/>
              <w:rPr>
                <w:del w:id="840" w:author="Google - Ellen Liao v3" w:date="2024-10-17T14:12:00Z"/>
                <w:rFonts w:ascii="Arial" w:eastAsia="Arial" w:hAnsi="Arial" w:cs="Arial"/>
                <w:sz w:val="18"/>
                <w:szCs w:val="18"/>
              </w:rPr>
            </w:pPr>
            <w:del w:id="841" w:author="Google - Ellen Liao v3" w:date="2024-10-17T14:12:00Z">
              <w:r w:rsidRPr="65E52FB9" w:rsidDel="0068762A">
                <w:rPr>
                  <w:rFonts w:ascii="Arial" w:eastAsia="Arial" w:hAnsi="Arial" w:cs="Arial"/>
                  <w:sz w:val="18"/>
                  <w:szCs w:val="18"/>
                </w:rPr>
                <w:delText>Action</w:delText>
              </w:r>
            </w:del>
          </w:p>
        </w:tc>
        <w:tc>
          <w:tcPr>
            <w:tcW w:w="4141" w:type="dxa"/>
            <w:tcBorders>
              <w:top w:val="single" w:sz="8" w:space="0" w:color="auto"/>
              <w:left w:val="single" w:sz="8" w:space="0" w:color="auto"/>
              <w:bottom w:val="single" w:sz="8" w:space="0" w:color="auto"/>
              <w:right w:val="single" w:sz="8" w:space="0" w:color="auto"/>
            </w:tcBorders>
            <w:tcMar>
              <w:left w:w="108" w:type="dxa"/>
              <w:right w:w="108" w:type="dxa"/>
            </w:tcMar>
          </w:tcPr>
          <w:p w14:paraId="2BB7F398" w14:textId="4DAF592B" w:rsidR="65E52FB9" w:rsidDel="0068762A" w:rsidRDefault="65E52FB9" w:rsidP="003D33D7">
            <w:pPr>
              <w:spacing w:after="0"/>
              <w:rPr>
                <w:del w:id="842" w:author="Google - Ellen Liao v3" w:date="2024-10-17T14:12:00Z"/>
                <w:rFonts w:ascii="Arial" w:eastAsia="Arial" w:hAnsi="Arial" w:cs="Arial"/>
                <w:sz w:val="18"/>
                <w:szCs w:val="18"/>
              </w:rPr>
            </w:pPr>
            <w:del w:id="843" w:author="Google - Ellen Liao v3" w:date="2024-10-17T14:12:00Z">
              <w:r w:rsidRPr="65E52FB9" w:rsidDel="0068762A">
                <w:rPr>
                  <w:rFonts w:ascii="Arial" w:eastAsia="Arial" w:hAnsi="Arial" w:cs="Arial"/>
                  <w:sz w:val="18"/>
                  <w:szCs w:val="18"/>
                </w:rPr>
                <w:delText>Identifies the action to apply to the packet</w:delText>
              </w:r>
            </w:del>
          </w:p>
        </w:tc>
        <w:tc>
          <w:tcPr>
            <w:tcW w:w="2885" w:type="dxa"/>
            <w:tcBorders>
              <w:top w:val="single" w:sz="8" w:space="0" w:color="auto"/>
              <w:left w:val="single" w:sz="8" w:space="0" w:color="auto"/>
              <w:bottom w:val="single" w:sz="8" w:space="0" w:color="auto"/>
              <w:right w:val="single" w:sz="8" w:space="0" w:color="auto"/>
            </w:tcBorders>
            <w:tcMar>
              <w:left w:w="108" w:type="dxa"/>
              <w:right w:w="108" w:type="dxa"/>
            </w:tcMar>
          </w:tcPr>
          <w:p w14:paraId="0AC1787A" w14:textId="27DE4977" w:rsidR="65E52FB9" w:rsidDel="0068762A" w:rsidRDefault="65E52FB9" w:rsidP="003D33D7">
            <w:pPr>
              <w:spacing w:after="0"/>
              <w:rPr>
                <w:del w:id="844" w:author="Google - Ellen Liao v3" w:date="2024-10-17T14:12:00Z"/>
                <w:rFonts w:ascii="Arial" w:eastAsia="Arial" w:hAnsi="Arial" w:cs="Arial"/>
                <w:sz w:val="18"/>
                <w:szCs w:val="18"/>
              </w:rPr>
            </w:pPr>
            <w:del w:id="845" w:author="Google - Ellen Liao v3" w:date="2024-10-17T14:12:00Z">
              <w:r w:rsidRPr="65E52FB9" w:rsidDel="0068762A">
                <w:rPr>
                  <w:rFonts w:ascii="Arial" w:eastAsia="Arial" w:hAnsi="Arial" w:cs="Arial"/>
                  <w:sz w:val="18"/>
                  <w:szCs w:val="18"/>
                </w:rPr>
                <w:delText>Indicates whether the packet is to be forwarded, duplicated, dropped or buffered.</w:delText>
              </w:r>
            </w:del>
          </w:p>
          <w:p w14:paraId="2478D56D" w14:textId="6028EFEA" w:rsidR="65E52FB9" w:rsidDel="0068762A" w:rsidRDefault="65E52FB9" w:rsidP="003D33D7">
            <w:pPr>
              <w:spacing w:after="0"/>
              <w:rPr>
                <w:del w:id="846" w:author="Google - Ellen Liao v3" w:date="2024-10-17T14:12:00Z"/>
                <w:rFonts w:ascii="Arial" w:eastAsia="Arial" w:hAnsi="Arial" w:cs="Arial"/>
                <w:sz w:val="18"/>
                <w:szCs w:val="18"/>
              </w:rPr>
            </w:pPr>
            <w:del w:id="847" w:author="Google - Ellen Liao v3" w:date="2024-10-17T14:12:00Z">
              <w:r w:rsidRPr="65E52FB9" w:rsidDel="0068762A">
                <w:rPr>
                  <w:rFonts w:ascii="Arial" w:eastAsia="Arial" w:hAnsi="Arial" w:cs="Arial"/>
                  <w:sz w:val="18"/>
                  <w:szCs w:val="18"/>
                </w:rPr>
                <w:delText>When action indicates forwarding or duplicating, a number of additional attributes are included in the FAR.</w:delText>
              </w:r>
            </w:del>
          </w:p>
          <w:p w14:paraId="1C097562" w14:textId="0994C91D" w:rsidR="65E52FB9" w:rsidDel="0068762A" w:rsidRDefault="65E52FB9" w:rsidP="003D33D7">
            <w:pPr>
              <w:spacing w:after="0"/>
              <w:rPr>
                <w:del w:id="848" w:author="Google - Ellen Liao v3" w:date="2024-10-17T14:12:00Z"/>
                <w:rFonts w:ascii="Arial" w:eastAsia="Arial" w:hAnsi="Arial" w:cs="Arial"/>
                <w:sz w:val="18"/>
                <w:szCs w:val="18"/>
              </w:rPr>
            </w:pPr>
            <w:del w:id="849" w:author="Google - Ellen Liao v3" w:date="2024-10-17T14:12:00Z">
              <w:r w:rsidRPr="65E52FB9" w:rsidDel="0068762A">
                <w:rPr>
                  <w:rFonts w:ascii="Arial" w:eastAsia="Arial" w:hAnsi="Arial" w:cs="Arial"/>
                  <w:sz w:val="18"/>
                  <w:szCs w:val="18"/>
                </w:rPr>
                <w:delText>For buffering action, a Buffer Action Rule is also included and the action can also indicate that a notification of the first buffered and/or a notification of first discarded packet is requested (see clause 5.8.3.2).</w:delText>
              </w:r>
            </w:del>
          </w:p>
          <w:p w14:paraId="35BCFC3A" w14:textId="504B4E96" w:rsidR="65E52FB9" w:rsidDel="0068762A" w:rsidRDefault="65E52FB9" w:rsidP="003D33D7">
            <w:pPr>
              <w:spacing w:after="0"/>
              <w:rPr>
                <w:del w:id="850" w:author="Google - Ellen Liao v3" w:date="2024-10-17T14:12:00Z"/>
                <w:rFonts w:ascii="Arial" w:eastAsia="Arial" w:hAnsi="Arial" w:cs="Arial"/>
                <w:sz w:val="18"/>
                <w:szCs w:val="18"/>
              </w:rPr>
            </w:pPr>
            <w:del w:id="851" w:author="Google - Ellen Liao v3" w:date="2024-10-17T14:12:00Z">
              <w:r w:rsidRPr="65E52FB9" w:rsidDel="0068762A">
                <w:rPr>
                  <w:rFonts w:ascii="Arial" w:eastAsia="Arial" w:hAnsi="Arial" w:cs="Arial"/>
                  <w:sz w:val="18"/>
                  <w:szCs w:val="18"/>
                </w:rPr>
                <w:delText>For drop action, a notification of the discarded packet may be requested (see clause 5.8.3.2).</w:delText>
              </w:r>
            </w:del>
          </w:p>
        </w:tc>
      </w:tr>
      <w:tr w:rsidR="65E52FB9" w:rsidDel="0068762A" w14:paraId="4B2AD76C" w14:textId="6774B814" w:rsidTr="006921FE">
        <w:trPr>
          <w:trHeight w:val="300"/>
          <w:del w:id="852" w:author="Google - Ellen Liao v3" w:date="2024-10-17T14:12:00Z"/>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0D9D2B61" w14:textId="2A333B84" w:rsidR="65E52FB9" w:rsidDel="0068762A" w:rsidRDefault="65E52FB9" w:rsidP="003D33D7">
            <w:pPr>
              <w:spacing w:after="0"/>
              <w:rPr>
                <w:del w:id="853" w:author="Google - Ellen Liao v3" w:date="2024-10-17T14:12:00Z"/>
                <w:rFonts w:ascii="Arial" w:eastAsia="Arial" w:hAnsi="Arial" w:cs="Arial"/>
                <w:sz w:val="18"/>
                <w:szCs w:val="18"/>
              </w:rPr>
            </w:pPr>
            <w:del w:id="854" w:author="Google - Ellen Liao v3" w:date="2024-10-17T14:12:00Z">
              <w:r w:rsidRPr="65E52FB9" w:rsidDel="0068762A">
                <w:rPr>
                  <w:rFonts w:ascii="Arial" w:eastAsia="Arial" w:hAnsi="Arial" w:cs="Arial"/>
                  <w:sz w:val="18"/>
                  <w:szCs w:val="18"/>
                </w:rPr>
                <w:delText>Network instance</w:delText>
              </w:r>
            </w:del>
          </w:p>
          <w:p w14:paraId="2F5A6443" w14:textId="45164B8D" w:rsidR="65E52FB9" w:rsidDel="0068762A" w:rsidRDefault="65E52FB9" w:rsidP="003D33D7">
            <w:pPr>
              <w:spacing w:after="0"/>
              <w:rPr>
                <w:del w:id="855" w:author="Google - Ellen Liao v3" w:date="2024-10-17T14:12:00Z"/>
                <w:rFonts w:ascii="Arial" w:eastAsia="Arial" w:hAnsi="Arial" w:cs="Arial"/>
                <w:sz w:val="18"/>
                <w:szCs w:val="18"/>
              </w:rPr>
            </w:pPr>
            <w:del w:id="856" w:author="Google - Ellen Liao v3" w:date="2024-10-17T14:12:00Z">
              <w:r w:rsidRPr="65E52FB9" w:rsidDel="0068762A">
                <w:rPr>
                  <w:rFonts w:ascii="Arial" w:eastAsia="Arial" w:hAnsi="Arial" w:cs="Arial"/>
                  <w:sz w:val="18"/>
                  <w:szCs w:val="18"/>
                </w:rPr>
                <w:delText>(NOTE 2)</w:delText>
              </w:r>
            </w:del>
          </w:p>
        </w:tc>
        <w:tc>
          <w:tcPr>
            <w:tcW w:w="4141" w:type="dxa"/>
            <w:tcBorders>
              <w:top w:val="single" w:sz="8" w:space="0" w:color="auto"/>
              <w:left w:val="single" w:sz="8" w:space="0" w:color="auto"/>
              <w:bottom w:val="single" w:sz="8" w:space="0" w:color="auto"/>
              <w:right w:val="single" w:sz="8" w:space="0" w:color="auto"/>
            </w:tcBorders>
            <w:tcMar>
              <w:left w:w="108" w:type="dxa"/>
              <w:right w:w="108" w:type="dxa"/>
            </w:tcMar>
          </w:tcPr>
          <w:p w14:paraId="4B7E1254" w14:textId="2AA32852" w:rsidR="65E52FB9" w:rsidDel="0068762A" w:rsidRDefault="65E52FB9" w:rsidP="003D33D7">
            <w:pPr>
              <w:spacing w:after="0"/>
              <w:rPr>
                <w:del w:id="857" w:author="Google - Ellen Liao v3" w:date="2024-10-17T14:12:00Z"/>
                <w:rFonts w:ascii="Arial" w:eastAsia="Arial" w:hAnsi="Arial" w:cs="Arial"/>
                <w:sz w:val="18"/>
                <w:szCs w:val="18"/>
              </w:rPr>
            </w:pPr>
            <w:del w:id="858" w:author="Google - Ellen Liao v3" w:date="2024-10-17T14:12:00Z">
              <w:r w:rsidRPr="65E52FB9" w:rsidDel="0068762A">
                <w:rPr>
                  <w:rFonts w:ascii="Arial" w:eastAsia="Arial" w:hAnsi="Arial" w:cs="Arial"/>
                  <w:sz w:val="18"/>
                  <w:szCs w:val="18"/>
                </w:rPr>
                <w:delText>Identifies the Network instance associated with the outgoing packet (NOTE 1).</w:delText>
              </w:r>
            </w:del>
          </w:p>
        </w:tc>
        <w:tc>
          <w:tcPr>
            <w:tcW w:w="2885" w:type="dxa"/>
            <w:tcBorders>
              <w:top w:val="single" w:sz="8" w:space="0" w:color="auto"/>
              <w:left w:val="single" w:sz="8" w:space="0" w:color="auto"/>
              <w:bottom w:val="single" w:sz="8" w:space="0" w:color="auto"/>
              <w:right w:val="single" w:sz="8" w:space="0" w:color="auto"/>
            </w:tcBorders>
            <w:tcMar>
              <w:left w:w="108" w:type="dxa"/>
              <w:right w:w="108" w:type="dxa"/>
            </w:tcMar>
          </w:tcPr>
          <w:p w14:paraId="1648DCC7" w14:textId="753AAFBC" w:rsidR="65E52FB9" w:rsidDel="0068762A" w:rsidRDefault="65E52FB9" w:rsidP="003D33D7">
            <w:pPr>
              <w:spacing w:after="0"/>
              <w:rPr>
                <w:del w:id="859" w:author="Google - Ellen Liao v3" w:date="2024-10-17T14:12:00Z"/>
                <w:rFonts w:ascii="Arial" w:eastAsia="Arial" w:hAnsi="Arial" w:cs="Arial"/>
                <w:sz w:val="18"/>
                <w:szCs w:val="18"/>
              </w:rPr>
            </w:pPr>
            <w:del w:id="860" w:author="Google - Ellen Liao v3" w:date="2024-10-17T14:12:00Z">
              <w:r w:rsidRPr="65E52FB9" w:rsidDel="0068762A">
                <w:rPr>
                  <w:rFonts w:ascii="Arial" w:eastAsia="Arial" w:hAnsi="Arial" w:cs="Arial"/>
                  <w:sz w:val="18"/>
                  <w:szCs w:val="18"/>
                </w:rPr>
                <w:delText>NOTE 8.</w:delText>
              </w:r>
            </w:del>
          </w:p>
        </w:tc>
      </w:tr>
      <w:tr w:rsidR="65E52FB9" w:rsidDel="0068762A" w14:paraId="46C6E414" w14:textId="52FE81C4" w:rsidTr="006921FE">
        <w:trPr>
          <w:trHeight w:val="300"/>
          <w:del w:id="861" w:author="Google - Ellen Liao v3" w:date="2024-10-17T14:12:00Z"/>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7EEAEEEF" w14:textId="7D257532" w:rsidR="65E52FB9" w:rsidDel="0068762A" w:rsidRDefault="65E52FB9" w:rsidP="003D33D7">
            <w:pPr>
              <w:spacing w:after="0"/>
              <w:rPr>
                <w:del w:id="862" w:author="Google - Ellen Liao v3" w:date="2024-10-17T14:12:00Z"/>
                <w:rFonts w:ascii="Arial" w:eastAsia="Arial" w:hAnsi="Arial" w:cs="Arial"/>
                <w:sz w:val="18"/>
                <w:szCs w:val="18"/>
              </w:rPr>
            </w:pPr>
            <w:del w:id="863" w:author="Google - Ellen Liao v3" w:date="2024-10-17T14:12:00Z">
              <w:r w:rsidRPr="65E52FB9" w:rsidDel="0068762A">
                <w:rPr>
                  <w:rFonts w:ascii="Arial" w:eastAsia="Arial" w:hAnsi="Arial" w:cs="Arial"/>
                  <w:sz w:val="18"/>
                  <w:szCs w:val="18"/>
                </w:rPr>
                <w:delText>Destination interface</w:delText>
              </w:r>
            </w:del>
          </w:p>
          <w:p w14:paraId="4E9C0F7E" w14:textId="2F7DDCBE" w:rsidR="65E52FB9" w:rsidDel="0068762A" w:rsidRDefault="65E52FB9" w:rsidP="003D33D7">
            <w:pPr>
              <w:spacing w:after="0"/>
              <w:rPr>
                <w:del w:id="864" w:author="Google - Ellen Liao v3" w:date="2024-10-17T14:12:00Z"/>
                <w:rFonts w:ascii="Arial" w:eastAsia="Arial" w:hAnsi="Arial" w:cs="Arial"/>
                <w:sz w:val="18"/>
                <w:szCs w:val="18"/>
              </w:rPr>
            </w:pPr>
            <w:del w:id="865" w:author="Google - Ellen Liao v3" w:date="2024-10-17T14:12:00Z">
              <w:r w:rsidRPr="65E52FB9" w:rsidDel="0068762A">
                <w:rPr>
                  <w:rFonts w:ascii="Arial" w:eastAsia="Arial" w:hAnsi="Arial" w:cs="Arial"/>
                  <w:sz w:val="18"/>
                  <w:szCs w:val="18"/>
                </w:rPr>
                <w:delText>(NOTE 3)</w:delText>
              </w:r>
            </w:del>
          </w:p>
          <w:p w14:paraId="77D1EEF6" w14:textId="7491D658" w:rsidR="65E52FB9" w:rsidDel="0068762A" w:rsidRDefault="65E52FB9" w:rsidP="003D33D7">
            <w:pPr>
              <w:spacing w:after="0"/>
              <w:rPr>
                <w:del w:id="866" w:author="Google - Ellen Liao v3" w:date="2024-10-17T14:12:00Z"/>
                <w:rFonts w:ascii="Arial" w:eastAsia="Arial" w:hAnsi="Arial" w:cs="Arial"/>
                <w:sz w:val="18"/>
                <w:szCs w:val="18"/>
              </w:rPr>
            </w:pPr>
            <w:del w:id="867" w:author="Google - Ellen Liao v3" w:date="2024-10-17T14:12:00Z">
              <w:r w:rsidRPr="65E52FB9" w:rsidDel="0068762A">
                <w:rPr>
                  <w:rFonts w:ascii="Arial" w:eastAsia="Arial" w:hAnsi="Arial" w:cs="Arial"/>
                  <w:sz w:val="18"/>
                  <w:szCs w:val="18"/>
                </w:rPr>
                <w:delText>(NOTE 7)</w:delText>
              </w:r>
            </w:del>
          </w:p>
        </w:tc>
        <w:tc>
          <w:tcPr>
            <w:tcW w:w="4141" w:type="dxa"/>
            <w:tcBorders>
              <w:top w:val="single" w:sz="8" w:space="0" w:color="auto"/>
              <w:left w:val="single" w:sz="8" w:space="0" w:color="auto"/>
              <w:bottom w:val="single" w:sz="8" w:space="0" w:color="auto"/>
              <w:right w:val="single" w:sz="8" w:space="0" w:color="auto"/>
            </w:tcBorders>
            <w:tcMar>
              <w:left w:w="108" w:type="dxa"/>
              <w:right w:w="108" w:type="dxa"/>
            </w:tcMar>
          </w:tcPr>
          <w:p w14:paraId="13438C38" w14:textId="2E3F2D4F" w:rsidR="65E52FB9" w:rsidDel="0068762A" w:rsidRDefault="65E52FB9" w:rsidP="003D33D7">
            <w:pPr>
              <w:spacing w:after="0"/>
              <w:rPr>
                <w:del w:id="868" w:author="Google - Ellen Liao v3" w:date="2024-10-17T14:12:00Z"/>
                <w:rFonts w:ascii="Arial" w:eastAsia="Arial" w:hAnsi="Arial" w:cs="Arial"/>
                <w:sz w:val="18"/>
                <w:szCs w:val="18"/>
              </w:rPr>
            </w:pPr>
            <w:del w:id="869" w:author="Google - Ellen Liao v3" w:date="2024-10-17T14:12:00Z">
              <w:r w:rsidRPr="65E52FB9" w:rsidDel="0068762A">
                <w:rPr>
                  <w:rFonts w:ascii="Arial" w:eastAsia="Arial" w:hAnsi="Arial" w:cs="Arial"/>
                  <w:sz w:val="18"/>
                  <w:szCs w:val="18"/>
                </w:rPr>
                <w:delText>Contains the values "access side", "core side", "SMF", "N6-LAN", "5G VN internal".</w:delText>
              </w:r>
            </w:del>
          </w:p>
        </w:tc>
        <w:tc>
          <w:tcPr>
            <w:tcW w:w="2885" w:type="dxa"/>
            <w:tcBorders>
              <w:top w:val="single" w:sz="8" w:space="0" w:color="auto"/>
              <w:left w:val="single" w:sz="8" w:space="0" w:color="auto"/>
              <w:bottom w:val="single" w:sz="8" w:space="0" w:color="auto"/>
              <w:right w:val="single" w:sz="8" w:space="0" w:color="auto"/>
            </w:tcBorders>
            <w:tcMar>
              <w:left w:w="108" w:type="dxa"/>
              <w:right w:w="108" w:type="dxa"/>
            </w:tcMar>
          </w:tcPr>
          <w:p w14:paraId="30830705" w14:textId="59F97B5D" w:rsidR="65E52FB9" w:rsidDel="0068762A" w:rsidRDefault="65E52FB9" w:rsidP="003D33D7">
            <w:pPr>
              <w:spacing w:after="0"/>
              <w:rPr>
                <w:del w:id="870" w:author="Google - Ellen Liao v3" w:date="2024-10-17T14:12:00Z"/>
                <w:rFonts w:ascii="Arial" w:eastAsia="Arial" w:hAnsi="Arial" w:cs="Arial"/>
                <w:sz w:val="18"/>
                <w:szCs w:val="18"/>
              </w:rPr>
            </w:pPr>
            <w:del w:id="871" w:author="Google - Ellen Liao v3" w:date="2024-10-17T14:12:00Z">
              <w:r w:rsidRPr="65E52FB9" w:rsidDel="0068762A">
                <w:rPr>
                  <w:rFonts w:ascii="Arial" w:eastAsia="Arial" w:hAnsi="Arial" w:cs="Arial"/>
                  <w:sz w:val="18"/>
                  <w:szCs w:val="18"/>
                </w:rPr>
                <w:delText>Identifies the interface for outgoing packets towards the access side (i.e. down-link), the core side (i.e. up-link), the SMF, the N6-LAN (i.e. the DN), or to 5G VN internal (i.e. local switch).</w:delText>
              </w:r>
            </w:del>
          </w:p>
        </w:tc>
      </w:tr>
      <w:tr w:rsidR="65E52FB9" w:rsidDel="0068762A" w14:paraId="6AA1B7CE" w14:textId="51C6C598" w:rsidTr="006921FE">
        <w:trPr>
          <w:trHeight w:val="300"/>
          <w:del w:id="872" w:author="Google - Ellen Liao v3" w:date="2024-10-17T14:12:00Z"/>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0DBB6331" w14:textId="0B9DD92A" w:rsidR="65E52FB9" w:rsidDel="0068762A" w:rsidRDefault="65E52FB9" w:rsidP="003D33D7">
            <w:pPr>
              <w:spacing w:after="0"/>
              <w:rPr>
                <w:del w:id="873" w:author="Google - Ellen Liao v3" w:date="2024-10-17T14:12:00Z"/>
                <w:rFonts w:ascii="Arial" w:eastAsia="Arial" w:hAnsi="Arial" w:cs="Arial"/>
                <w:sz w:val="18"/>
                <w:szCs w:val="18"/>
              </w:rPr>
            </w:pPr>
            <w:del w:id="874" w:author="Google - Ellen Liao v3" w:date="2024-10-17T14:12:00Z">
              <w:r w:rsidRPr="65E52FB9" w:rsidDel="0068762A">
                <w:rPr>
                  <w:rFonts w:ascii="Arial" w:eastAsia="Arial" w:hAnsi="Arial" w:cs="Arial"/>
                  <w:sz w:val="18"/>
                  <w:szCs w:val="18"/>
                </w:rPr>
                <w:delText>Outer header creation</w:delText>
              </w:r>
            </w:del>
          </w:p>
          <w:p w14:paraId="59087B94" w14:textId="5143CC57" w:rsidR="65E52FB9" w:rsidDel="0068762A" w:rsidRDefault="65E52FB9" w:rsidP="003D33D7">
            <w:pPr>
              <w:spacing w:after="0"/>
              <w:rPr>
                <w:del w:id="875" w:author="Google - Ellen Liao v3" w:date="2024-10-17T14:12:00Z"/>
                <w:rFonts w:ascii="Arial" w:eastAsia="Arial" w:hAnsi="Arial" w:cs="Arial"/>
                <w:sz w:val="18"/>
                <w:szCs w:val="18"/>
              </w:rPr>
            </w:pPr>
            <w:del w:id="876" w:author="Google - Ellen Liao v3" w:date="2024-10-17T14:12:00Z">
              <w:r w:rsidRPr="65E52FB9" w:rsidDel="0068762A">
                <w:rPr>
                  <w:rFonts w:ascii="Arial" w:eastAsia="Arial" w:hAnsi="Arial" w:cs="Arial"/>
                  <w:sz w:val="18"/>
                  <w:szCs w:val="18"/>
                </w:rPr>
                <w:delText>(NOTE 3)</w:delText>
              </w:r>
            </w:del>
          </w:p>
        </w:tc>
        <w:tc>
          <w:tcPr>
            <w:tcW w:w="4141" w:type="dxa"/>
            <w:tcBorders>
              <w:top w:val="single" w:sz="8" w:space="0" w:color="auto"/>
              <w:left w:val="single" w:sz="8" w:space="0" w:color="auto"/>
              <w:bottom w:val="single" w:sz="8" w:space="0" w:color="auto"/>
              <w:right w:val="single" w:sz="8" w:space="0" w:color="auto"/>
            </w:tcBorders>
            <w:tcMar>
              <w:left w:w="108" w:type="dxa"/>
              <w:right w:w="108" w:type="dxa"/>
            </w:tcMar>
          </w:tcPr>
          <w:p w14:paraId="630EFDEB" w14:textId="5BB262B7" w:rsidR="65E52FB9" w:rsidDel="0068762A" w:rsidRDefault="65E52FB9" w:rsidP="003D33D7">
            <w:pPr>
              <w:spacing w:after="0"/>
              <w:rPr>
                <w:del w:id="877" w:author="Google - Ellen Liao v3" w:date="2024-10-17T14:12:00Z"/>
                <w:rFonts w:ascii="Arial" w:eastAsia="Arial" w:hAnsi="Arial" w:cs="Arial"/>
                <w:sz w:val="18"/>
                <w:szCs w:val="18"/>
              </w:rPr>
            </w:pPr>
            <w:del w:id="878" w:author="Google - Ellen Liao v3" w:date="2024-10-17T14:12:00Z">
              <w:r w:rsidRPr="65E52FB9" w:rsidDel="0068762A">
                <w:rPr>
                  <w:rFonts w:ascii="Arial" w:eastAsia="Arial" w:hAnsi="Arial" w:cs="Arial"/>
                  <w:sz w:val="18"/>
                  <w:szCs w:val="18"/>
                </w:rPr>
                <w:delText>Instructs the UP function to add an outer header (e.g. IP+UDP+GTP, VLAN tag), IP + possibly UDP to the outgoing packet.</w:delText>
              </w:r>
            </w:del>
          </w:p>
        </w:tc>
        <w:tc>
          <w:tcPr>
            <w:tcW w:w="2885" w:type="dxa"/>
            <w:tcBorders>
              <w:top w:val="single" w:sz="8" w:space="0" w:color="auto"/>
              <w:left w:val="single" w:sz="8" w:space="0" w:color="auto"/>
              <w:bottom w:val="single" w:sz="8" w:space="0" w:color="auto"/>
              <w:right w:val="single" w:sz="8" w:space="0" w:color="auto"/>
            </w:tcBorders>
            <w:tcMar>
              <w:left w:w="108" w:type="dxa"/>
              <w:right w:w="108" w:type="dxa"/>
            </w:tcMar>
          </w:tcPr>
          <w:p w14:paraId="2AD2D5DE" w14:textId="41C12462" w:rsidR="65E52FB9" w:rsidDel="0068762A" w:rsidRDefault="65E52FB9" w:rsidP="003D33D7">
            <w:pPr>
              <w:spacing w:after="0"/>
              <w:rPr>
                <w:del w:id="879" w:author="Google - Ellen Liao v3" w:date="2024-10-17T14:12:00Z"/>
                <w:rFonts w:ascii="Arial" w:eastAsia="Arial" w:hAnsi="Arial" w:cs="Arial"/>
                <w:sz w:val="18"/>
                <w:szCs w:val="18"/>
              </w:rPr>
            </w:pPr>
            <w:del w:id="880" w:author="Google - Ellen Liao v3" w:date="2024-10-17T14:12:00Z">
              <w:r w:rsidRPr="65E52FB9" w:rsidDel="0068762A">
                <w:rPr>
                  <w:rFonts w:ascii="Arial" w:eastAsia="Arial" w:hAnsi="Arial" w:cs="Arial"/>
                  <w:sz w:val="18"/>
                  <w:szCs w:val="18"/>
                </w:rPr>
                <w:delText>Contains the CN tunnel info, N6 tunnel info or AN tunnel info of peer entity (e.g. NG-RAN, another UPF, SMF, local access to a DN represented by a DNAI) (NOTE 8).</w:delText>
              </w:r>
            </w:del>
          </w:p>
          <w:p w14:paraId="035CB442" w14:textId="20FB0F37" w:rsidR="65E52FB9" w:rsidDel="0068762A" w:rsidRDefault="65E52FB9" w:rsidP="003D33D7">
            <w:pPr>
              <w:spacing w:after="0"/>
              <w:rPr>
                <w:del w:id="881" w:author="Google - Ellen Liao v3" w:date="2024-10-17T14:12:00Z"/>
                <w:rFonts w:ascii="Arial" w:eastAsia="Arial" w:hAnsi="Arial" w:cs="Arial"/>
                <w:sz w:val="18"/>
                <w:szCs w:val="18"/>
              </w:rPr>
            </w:pPr>
            <w:del w:id="882" w:author="Google - Ellen Liao v3" w:date="2024-10-17T14:12:00Z">
              <w:r w:rsidRPr="65E52FB9" w:rsidDel="0068762A">
                <w:rPr>
                  <w:rFonts w:ascii="Arial" w:eastAsia="Arial" w:hAnsi="Arial" w:cs="Arial"/>
                  <w:sz w:val="18"/>
                  <w:szCs w:val="18"/>
                </w:rPr>
                <w:delText>Any extension header stored for this packet shall be added.</w:delText>
              </w:r>
            </w:del>
          </w:p>
          <w:p w14:paraId="5AF0939B" w14:textId="7D80D05F" w:rsidR="65E52FB9" w:rsidDel="0068762A" w:rsidRDefault="65E52FB9" w:rsidP="003D33D7">
            <w:pPr>
              <w:spacing w:after="0"/>
              <w:rPr>
                <w:del w:id="883" w:author="Google - Ellen Liao v3" w:date="2024-10-17T14:12:00Z"/>
                <w:rFonts w:ascii="Arial" w:eastAsia="Arial" w:hAnsi="Arial" w:cs="Arial"/>
                <w:sz w:val="18"/>
                <w:szCs w:val="18"/>
              </w:rPr>
            </w:pPr>
            <w:del w:id="884" w:author="Google - Ellen Liao v3" w:date="2024-10-17T14:12:00Z">
              <w:r w:rsidRPr="65E52FB9" w:rsidDel="0068762A">
                <w:rPr>
                  <w:rFonts w:ascii="Arial" w:eastAsia="Arial" w:hAnsi="Arial" w:cs="Arial"/>
                  <w:sz w:val="18"/>
                  <w:szCs w:val="18"/>
                </w:rPr>
                <w:delText>The time stamps should be added in the GTP-U header if QoS Monitoring for packet delay is enabled for the traffic corresponding to the PDR(s).</w:delText>
              </w:r>
            </w:del>
          </w:p>
        </w:tc>
      </w:tr>
      <w:tr w:rsidR="65E52FB9" w:rsidDel="0068762A" w14:paraId="45D8B1D3" w14:textId="6B4910DD" w:rsidTr="006921FE">
        <w:trPr>
          <w:trHeight w:val="300"/>
          <w:del w:id="885" w:author="Google - Ellen Liao v3" w:date="2024-10-17T14:12:00Z"/>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51BAA1FF" w14:textId="337617F2" w:rsidR="65E52FB9" w:rsidDel="0068762A" w:rsidRDefault="65E52FB9" w:rsidP="003D33D7">
            <w:pPr>
              <w:spacing w:after="0"/>
              <w:rPr>
                <w:del w:id="886" w:author="Google - Ellen Liao v3" w:date="2024-10-17T14:12:00Z"/>
                <w:rFonts w:ascii="Arial" w:eastAsia="Arial" w:hAnsi="Arial" w:cs="Arial"/>
                <w:sz w:val="18"/>
                <w:szCs w:val="18"/>
              </w:rPr>
            </w:pPr>
            <w:del w:id="887" w:author="Google - Ellen Liao v3" w:date="2024-10-17T14:12:00Z">
              <w:r w:rsidRPr="65E52FB9" w:rsidDel="0068762A">
                <w:rPr>
                  <w:rFonts w:ascii="Arial" w:eastAsia="Arial" w:hAnsi="Arial" w:cs="Arial"/>
                  <w:sz w:val="18"/>
                  <w:szCs w:val="18"/>
                </w:rPr>
                <w:delText>Send end marker packet(s)</w:delText>
              </w:r>
            </w:del>
          </w:p>
          <w:p w14:paraId="2858C0D4" w14:textId="04AF250D" w:rsidR="65E52FB9" w:rsidDel="0068762A" w:rsidRDefault="65E52FB9" w:rsidP="003D33D7">
            <w:pPr>
              <w:spacing w:after="0"/>
              <w:rPr>
                <w:del w:id="888" w:author="Google - Ellen Liao v3" w:date="2024-10-17T14:12:00Z"/>
                <w:rFonts w:ascii="Arial" w:eastAsia="Arial" w:hAnsi="Arial" w:cs="Arial"/>
                <w:sz w:val="18"/>
                <w:szCs w:val="18"/>
              </w:rPr>
            </w:pPr>
            <w:del w:id="889" w:author="Google - Ellen Liao v3" w:date="2024-10-17T14:12:00Z">
              <w:r w:rsidRPr="65E52FB9" w:rsidDel="0068762A">
                <w:rPr>
                  <w:rFonts w:ascii="Arial" w:eastAsia="Arial" w:hAnsi="Arial" w:cs="Arial"/>
                  <w:sz w:val="18"/>
                  <w:szCs w:val="18"/>
                </w:rPr>
                <w:delText>(NOTE 2)</w:delText>
              </w:r>
            </w:del>
          </w:p>
        </w:tc>
        <w:tc>
          <w:tcPr>
            <w:tcW w:w="4141" w:type="dxa"/>
            <w:tcBorders>
              <w:top w:val="single" w:sz="8" w:space="0" w:color="auto"/>
              <w:left w:val="single" w:sz="8" w:space="0" w:color="auto"/>
              <w:bottom w:val="single" w:sz="8" w:space="0" w:color="auto"/>
              <w:right w:val="single" w:sz="8" w:space="0" w:color="auto"/>
            </w:tcBorders>
            <w:tcMar>
              <w:left w:w="108" w:type="dxa"/>
              <w:right w:w="108" w:type="dxa"/>
            </w:tcMar>
          </w:tcPr>
          <w:p w14:paraId="4258ECD6" w14:textId="30F16772" w:rsidR="65E52FB9" w:rsidDel="0068762A" w:rsidRDefault="65E52FB9" w:rsidP="003D33D7">
            <w:pPr>
              <w:spacing w:after="0"/>
              <w:rPr>
                <w:del w:id="890" w:author="Google - Ellen Liao v3" w:date="2024-10-17T14:12:00Z"/>
                <w:rFonts w:ascii="Arial" w:eastAsia="Arial" w:hAnsi="Arial" w:cs="Arial"/>
                <w:sz w:val="18"/>
                <w:szCs w:val="18"/>
              </w:rPr>
            </w:pPr>
            <w:del w:id="891" w:author="Google - Ellen Liao v3" w:date="2024-10-17T14:12:00Z">
              <w:r w:rsidRPr="65E52FB9" w:rsidDel="0068762A">
                <w:rPr>
                  <w:rFonts w:ascii="Arial" w:eastAsia="Arial" w:hAnsi="Arial" w:cs="Arial"/>
                  <w:sz w:val="18"/>
                  <w:szCs w:val="18"/>
                </w:rPr>
                <w:delText>Instructs the UPF to construct end marker packet(s) and send them out as described in clause 5.8.1.</w:delText>
              </w:r>
            </w:del>
          </w:p>
        </w:tc>
        <w:tc>
          <w:tcPr>
            <w:tcW w:w="2885" w:type="dxa"/>
            <w:tcBorders>
              <w:top w:val="single" w:sz="8" w:space="0" w:color="auto"/>
              <w:left w:val="single" w:sz="8" w:space="0" w:color="auto"/>
              <w:bottom w:val="single" w:sz="8" w:space="0" w:color="auto"/>
              <w:right w:val="single" w:sz="8" w:space="0" w:color="auto"/>
            </w:tcBorders>
            <w:tcMar>
              <w:left w:w="108" w:type="dxa"/>
              <w:right w:w="108" w:type="dxa"/>
            </w:tcMar>
          </w:tcPr>
          <w:p w14:paraId="24333745" w14:textId="62F1A4B8" w:rsidR="65E52FB9" w:rsidDel="0068762A" w:rsidRDefault="65E52FB9" w:rsidP="003D33D7">
            <w:pPr>
              <w:spacing w:after="0"/>
              <w:rPr>
                <w:del w:id="892" w:author="Google - Ellen Liao v3" w:date="2024-10-17T14:12:00Z"/>
                <w:rFonts w:ascii="Arial" w:eastAsia="Arial" w:hAnsi="Arial" w:cs="Arial"/>
                <w:sz w:val="18"/>
                <w:szCs w:val="18"/>
              </w:rPr>
            </w:pPr>
            <w:del w:id="893" w:author="Google - Ellen Liao v3" w:date="2024-10-17T14:12:00Z">
              <w:r w:rsidRPr="65E52FB9" w:rsidDel="0068762A">
                <w:rPr>
                  <w:rFonts w:ascii="Arial" w:eastAsia="Arial" w:hAnsi="Arial" w:cs="Arial"/>
                  <w:sz w:val="18"/>
                  <w:szCs w:val="18"/>
                </w:rPr>
                <w:delText>This parameter should be sent together with the "outer header creation" parameter of the new CN tunnel info.</w:delText>
              </w:r>
            </w:del>
          </w:p>
        </w:tc>
      </w:tr>
      <w:tr w:rsidR="65E52FB9" w:rsidDel="0068762A" w14:paraId="520A7DFB" w14:textId="2E51184F" w:rsidTr="006921FE">
        <w:trPr>
          <w:trHeight w:val="300"/>
          <w:del w:id="894" w:author="Google - Ellen Liao v3" w:date="2024-10-17T14:12:00Z"/>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31BD833E" w14:textId="70A1A1A8" w:rsidR="65E52FB9" w:rsidDel="0068762A" w:rsidRDefault="65E52FB9" w:rsidP="003D33D7">
            <w:pPr>
              <w:spacing w:after="0"/>
              <w:rPr>
                <w:del w:id="895" w:author="Google - Ellen Liao v3" w:date="2024-10-17T14:12:00Z"/>
                <w:rFonts w:ascii="Arial" w:eastAsia="Arial" w:hAnsi="Arial" w:cs="Arial"/>
                <w:sz w:val="18"/>
                <w:szCs w:val="18"/>
              </w:rPr>
            </w:pPr>
            <w:del w:id="896" w:author="Google - Ellen Liao v3" w:date="2024-10-17T14:12:00Z">
              <w:r w:rsidRPr="65E52FB9" w:rsidDel="0068762A">
                <w:rPr>
                  <w:rFonts w:ascii="Arial" w:eastAsia="Arial" w:hAnsi="Arial" w:cs="Arial"/>
                  <w:sz w:val="18"/>
                  <w:szCs w:val="18"/>
                </w:rPr>
                <w:delText>Transport level marking</w:delText>
              </w:r>
            </w:del>
          </w:p>
          <w:p w14:paraId="6D33C7CB" w14:textId="034CDE39" w:rsidR="65E52FB9" w:rsidDel="0068762A" w:rsidRDefault="65E52FB9" w:rsidP="003D33D7">
            <w:pPr>
              <w:spacing w:after="0"/>
              <w:rPr>
                <w:del w:id="897" w:author="Google - Ellen Liao v3" w:date="2024-10-17T14:12:00Z"/>
                <w:rFonts w:ascii="Arial" w:eastAsia="Arial" w:hAnsi="Arial" w:cs="Arial"/>
                <w:sz w:val="18"/>
                <w:szCs w:val="18"/>
              </w:rPr>
            </w:pPr>
            <w:del w:id="898" w:author="Google - Ellen Liao v3" w:date="2024-10-17T14:12:00Z">
              <w:r w:rsidRPr="65E52FB9" w:rsidDel="0068762A">
                <w:rPr>
                  <w:rFonts w:ascii="Arial" w:eastAsia="Arial" w:hAnsi="Arial" w:cs="Arial"/>
                  <w:sz w:val="18"/>
                  <w:szCs w:val="18"/>
                </w:rPr>
                <w:delText>(NOTE 3)</w:delText>
              </w:r>
            </w:del>
          </w:p>
        </w:tc>
        <w:tc>
          <w:tcPr>
            <w:tcW w:w="4141" w:type="dxa"/>
            <w:tcBorders>
              <w:top w:val="single" w:sz="8" w:space="0" w:color="auto"/>
              <w:left w:val="single" w:sz="8" w:space="0" w:color="auto"/>
              <w:bottom w:val="single" w:sz="8" w:space="0" w:color="auto"/>
              <w:right w:val="single" w:sz="8" w:space="0" w:color="auto"/>
            </w:tcBorders>
            <w:tcMar>
              <w:left w:w="108" w:type="dxa"/>
              <w:right w:w="108" w:type="dxa"/>
            </w:tcMar>
          </w:tcPr>
          <w:p w14:paraId="3081FA69" w14:textId="108224CC" w:rsidR="65E52FB9" w:rsidDel="0068762A" w:rsidRDefault="65E52FB9" w:rsidP="003D33D7">
            <w:pPr>
              <w:spacing w:after="0"/>
              <w:rPr>
                <w:del w:id="899" w:author="Google - Ellen Liao v3" w:date="2024-10-17T14:12:00Z"/>
                <w:rFonts w:ascii="Arial" w:eastAsia="Arial" w:hAnsi="Arial" w:cs="Arial"/>
                <w:sz w:val="18"/>
                <w:szCs w:val="18"/>
              </w:rPr>
            </w:pPr>
            <w:del w:id="900" w:author="Google - Ellen Liao v3" w:date="2024-10-17T14:12:00Z">
              <w:r w:rsidRPr="65E52FB9" w:rsidDel="0068762A">
                <w:rPr>
                  <w:rFonts w:ascii="Arial" w:eastAsia="Arial" w:hAnsi="Arial" w:cs="Arial"/>
                  <w:sz w:val="18"/>
                  <w:szCs w:val="18"/>
                </w:rPr>
                <w:delText>Transport level packet marking in the uplink and downlink, e.g. setting the DiffServ Code Point.</w:delText>
              </w:r>
            </w:del>
          </w:p>
        </w:tc>
        <w:tc>
          <w:tcPr>
            <w:tcW w:w="2885" w:type="dxa"/>
            <w:tcBorders>
              <w:top w:val="single" w:sz="8" w:space="0" w:color="auto"/>
              <w:left w:val="single" w:sz="8" w:space="0" w:color="auto"/>
              <w:bottom w:val="single" w:sz="8" w:space="0" w:color="auto"/>
              <w:right w:val="single" w:sz="8" w:space="0" w:color="auto"/>
            </w:tcBorders>
            <w:tcMar>
              <w:left w:w="108" w:type="dxa"/>
              <w:right w:w="108" w:type="dxa"/>
            </w:tcMar>
          </w:tcPr>
          <w:p w14:paraId="520EC2BA" w14:textId="4E3A5163" w:rsidR="65E52FB9" w:rsidDel="0068762A" w:rsidRDefault="65E52FB9" w:rsidP="003D33D7">
            <w:pPr>
              <w:spacing w:after="0"/>
              <w:rPr>
                <w:del w:id="901" w:author="Google - Ellen Liao v3" w:date="2024-10-17T14:12:00Z"/>
                <w:rFonts w:ascii="Arial" w:eastAsia="Arial" w:hAnsi="Arial" w:cs="Arial"/>
                <w:sz w:val="18"/>
                <w:szCs w:val="18"/>
              </w:rPr>
            </w:pPr>
            <w:del w:id="902" w:author="Google - Ellen Liao v3" w:date="2024-10-17T14:12:00Z">
              <w:r w:rsidRPr="65E52FB9" w:rsidDel="0068762A">
                <w:rPr>
                  <w:rFonts w:ascii="Arial" w:eastAsia="Arial" w:hAnsi="Arial" w:cs="Arial"/>
                  <w:sz w:val="18"/>
                  <w:szCs w:val="18"/>
                </w:rPr>
                <w:delText>NOTE 8.</w:delText>
              </w:r>
            </w:del>
          </w:p>
        </w:tc>
      </w:tr>
      <w:tr w:rsidR="65E52FB9" w:rsidDel="0068762A" w14:paraId="18736520" w14:textId="74E16BF4" w:rsidTr="006921FE">
        <w:trPr>
          <w:trHeight w:val="300"/>
          <w:del w:id="903" w:author="Google - Ellen Liao v3" w:date="2024-10-17T14:12:00Z"/>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5AC454A6" w14:textId="40F96F2D" w:rsidR="65E52FB9" w:rsidDel="0068762A" w:rsidRDefault="65E52FB9" w:rsidP="003D33D7">
            <w:pPr>
              <w:spacing w:after="0"/>
              <w:rPr>
                <w:del w:id="904" w:author="Google - Ellen Liao v3" w:date="2024-10-17T14:12:00Z"/>
                <w:rFonts w:ascii="Arial" w:eastAsia="Arial" w:hAnsi="Arial" w:cs="Arial"/>
                <w:sz w:val="18"/>
                <w:szCs w:val="18"/>
              </w:rPr>
            </w:pPr>
            <w:del w:id="905" w:author="Google - Ellen Liao v3" w:date="2024-10-17T14:12:00Z">
              <w:r w:rsidRPr="65E52FB9" w:rsidDel="0068762A">
                <w:rPr>
                  <w:rFonts w:ascii="Arial" w:eastAsia="Arial" w:hAnsi="Arial" w:cs="Arial"/>
                  <w:sz w:val="18"/>
                  <w:szCs w:val="18"/>
                </w:rPr>
                <w:delText>Forwarding policy</w:delText>
              </w:r>
            </w:del>
          </w:p>
          <w:p w14:paraId="62CB7F15" w14:textId="56341A9B" w:rsidR="65E52FB9" w:rsidDel="0068762A" w:rsidRDefault="65E52FB9" w:rsidP="003D33D7">
            <w:pPr>
              <w:spacing w:after="0"/>
              <w:rPr>
                <w:del w:id="906" w:author="Google - Ellen Liao v3" w:date="2024-10-17T14:12:00Z"/>
                <w:rFonts w:ascii="Arial" w:eastAsia="Arial" w:hAnsi="Arial" w:cs="Arial"/>
                <w:sz w:val="18"/>
                <w:szCs w:val="18"/>
              </w:rPr>
            </w:pPr>
            <w:del w:id="907" w:author="Google - Ellen Liao v3" w:date="2024-10-17T14:12:00Z">
              <w:r w:rsidRPr="65E52FB9" w:rsidDel="0068762A">
                <w:rPr>
                  <w:rFonts w:ascii="Arial" w:eastAsia="Arial" w:hAnsi="Arial" w:cs="Arial"/>
                  <w:sz w:val="18"/>
                  <w:szCs w:val="18"/>
                </w:rPr>
                <w:delText>(NOTE 3)</w:delText>
              </w:r>
            </w:del>
          </w:p>
        </w:tc>
        <w:tc>
          <w:tcPr>
            <w:tcW w:w="4141" w:type="dxa"/>
            <w:tcBorders>
              <w:top w:val="single" w:sz="8" w:space="0" w:color="auto"/>
              <w:left w:val="single" w:sz="8" w:space="0" w:color="auto"/>
              <w:bottom w:val="single" w:sz="8" w:space="0" w:color="auto"/>
              <w:right w:val="single" w:sz="8" w:space="0" w:color="auto"/>
            </w:tcBorders>
            <w:tcMar>
              <w:left w:w="108" w:type="dxa"/>
              <w:right w:w="108" w:type="dxa"/>
            </w:tcMar>
          </w:tcPr>
          <w:p w14:paraId="2FA4DDF1" w14:textId="629B7F4C" w:rsidR="65E52FB9" w:rsidDel="0068762A" w:rsidRDefault="65E52FB9" w:rsidP="003D33D7">
            <w:pPr>
              <w:spacing w:after="0"/>
              <w:rPr>
                <w:del w:id="908" w:author="Google - Ellen Liao v3" w:date="2024-10-17T14:12:00Z"/>
                <w:rFonts w:ascii="Arial" w:eastAsia="Arial" w:hAnsi="Arial" w:cs="Arial"/>
                <w:sz w:val="18"/>
                <w:szCs w:val="18"/>
              </w:rPr>
            </w:pPr>
            <w:del w:id="909" w:author="Google - Ellen Liao v3" w:date="2024-10-17T14:12:00Z">
              <w:r w:rsidRPr="65E52FB9" w:rsidDel="0068762A">
                <w:rPr>
                  <w:rFonts w:ascii="Arial" w:eastAsia="Arial" w:hAnsi="Arial" w:cs="Arial"/>
                  <w:sz w:val="18"/>
                  <w:szCs w:val="18"/>
                </w:rPr>
                <w:delText>Reference to a preconfigured traffic steering policy or http redirection (NOTE 4).</w:delText>
              </w:r>
            </w:del>
          </w:p>
        </w:tc>
        <w:tc>
          <w:tcPr>
            <w:tcW w:w="2885" w:type="dxa"/>
            <w:tcBorders>
              <w:top w:val="single" w:sz="8" w:space="0" w:color="auto"/>
              <w:left w:val="single" w:sz="8" w:space="0" w:color="auto"/>
              <w:bottom w:val="single" w:sz="8" w:space="0" w:color="auto"/>
              <w:right w:val="single" w:sz="8" w:space="0" w:color="auto"/>
            </w:tcBorders>
            <w:tcMar>
              <w:left w:w="108" w:type="dxa"/>
              <w:right w:w="108" w:type="dxa"/>
            </w:tcMar>
          </w:tcPr>
          <w:p w14:paraId="06CB19E6" w14:textId="079A1905" w:rsidR="65E52FB9" w:rsidDel="0068762A" w:rsidRDefault="65E52FB9" w:rsidP="003D33D7">
            <w:pPr>
              <w:spacing w:after="0"/>
              <w:rPr>
                <w:del w:id="910" w:author="Google - Ellen Liao v3" w:date="2024-10-17T14:12:00Z"/>
                <w:rFonts w:ascii="Arial" w:eastAsia="Arial" w:hAnsi="Arial" w:cs="Arial"/>
                <w:sz w:val="18"/>
                <w:szCs w:val="18"/>
              </w:rPr>
            </w:pPr>
            <w:del w:id="911" w:author="Google - Ellen Liao v3" w:date="2024-10-17T14:12:00Z">
              <w:r w:rsidRPr="65E52FB9" w:rsidDel="0068762A">
                <w:rPr>
                  <w:rFonts w:ascii="Arial" w:eastAsia="Arial" w:hAnsi="Arial" w:cs="Arial"/>
                  <w:sz w:val="18"/>
                  <w:szCs w:val="18"/>
                </w:rPr>
                <w:delText>The Forwarding policy refers to a preconfigured forwarding behaviour in UPF, which may be related to:</w:delText>
              </w:r>
            </w:del>
          </w:p>
          <w:p w14:paraId="4C571865" w14:textId="51968CE0" w:rsidR="65E52FB9" w:rsidDel="0068762A" w:rsidRDefault="65E52FB9" w:rsidP="003D33D7">
            <w:pPr>
              <w:spacing w:after="0"/>
              <w:ind w:left="174" w:hanging="174"/>
              <w:rPr>
                <w:del w:id="912" w:author="Google - Ellen Liao v3" w:date="2024-10-17T14:12:00Z"/>
                <w:rFonts w:ascii="Arial" w:eastAsia="Arial" w:hAnsi="Arial" w:cs="Arial"/>
                <w:sz w:val="18"/>
                <w:szCs w:val="18"/>
              </w:rPr>
            </w:pPr>
            <w:del w:id="913" w:author="Google - Ellen Liao v3" w:date="2024-10-17T14:12:00Z">
              <w:r w:rsidRPr="65E52FB9" w:rsidDel="0068762A">
                <w:rPr>
                  <w:rFonts w:ascii="Arial" w:eastAsia="Arial" w:hAnsi="Arial" w:cs="Arial"/>
                  <w:sz w:val="18"/>
                  <w:szCs w:val="18"/>
                </w:rPr>
                <w:delText>-  N6-LAN steering to steer the subscriber's traffic to the appropriate N6 Service Functions deployed by the operator;</w:delText>
              </w:r>
            </w:del>
          </w:p>
          <w:p w14:paraId="46944079" w14:textId="0A3B19F0" w:rsidR="65E52FB9" w:rsidDel="0068762A" w:rsidRDefault="65E52FB9" w:rsidP="003D33D7">
            <w:pPr>
              <w:spacing w:after="0"/>
              <w:ind w:left="174" w:hanging="174"/>
              <w:rPr>
                <w:del w:id="914" w:author="Google - Ellen Liao v3" w:date="2024-10-17T14:12:00Z"/>
                <w:rFonts w:ascii="Arial" w:eastAsia="Arial" w:hAnsi="Arial" w:cs="Arial"/>
                <w:sz w:val="18"/>
                <w:szCs w:val="18"/>
              </w:rPr>
            </w:pPr>
            <w:del w:id="915" w:author="Google - Ellen Liao v3" w:date="2024-10-17T14:12:00Z">
              <w:r w:rsidRPr="65E52FB9" w:rsidDel="0068762A">
                <w:rPr>
                  <w:rFonts w:ascii="Arial" w:eastAsia="Arial" w:hAnsi="Arial" w:cs="Arial"/>
                  <w:sz w:val="18"/>
                  <w:szCs w:val="18"/>
                </w:rPr>
                <w:delText>-  local N6 steering to enable traffic steering in the local access to the DN according to the routing information provided by an AF as described in clause 5.6.7;</w:delText>
              </w:r>
            </w:del>
          </w:p>
          <w:p w14:paraId="520ED1A8" w14:textId="04D4DAFA" w:rsidR="65E52FB9" w:rsidDel="0068762A" w:rsidRDefault="65E52FB9" w:rsidP="003D33D7">
            <w:pPr>
              <w:spacing w:after="0"/>
              <w:ind w:left="174" w:hanging="174"/>
              <w:rPr>
                <w:del w:id="916" w:author="Google - Ellen Liao v3" w:date="2024-10-17T14:12:00Z"/>
                <w:rFonts w:ascii="Arial" w:eastAsia="Arial" w:hAnsi="Arial" w:cs="Arial"/>
                <w:sz w:val="18"/>
                <w:szCs w:val="18"/>
              </w:rPr>
            </w:pPr>
            <w:del w:id="917" w:author="Google - Ellen Liao v3" w:date="2024-10-17T14:12:00Z">
              <w:r w:rsidRPr="65E52FB9" w:rsidDel="0068762A">
                <w:rPr>
                  <w:rFonts w:ascii="Arial" w:eastAsia="Arial" w:hAnsi="Arial" w:cs="Arial"/>
                  <w:sz w:val="18"/>
                  <w:szCs w:val="18"/>
                </w:rPr>
                <w:delText>-  a Redirect Destination and values for the forwarding behaviour (always, after measurement report (for termination action "redirect")).</w:delText>
              </w:r>
            </w:del>
          </w:p>
        </w:tc>
      </w:tr>
      <w:tr w:rsidR="65E52FB9" w:rsidDel="0068762A" w14:paraId="50084835" w14:textId="313F5052" w:rsidTr="006921FE">
        <w:trPr>
          <w:trHeight w:val="300"/>
          <w:del w:id="918" w:author="Google - Ellen Liao v3" w:date="2024-10-17T14:12:00Z"/>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623E2CDA" w14:textId="5C1A93C5" w:rsidR="65E52FB9" w:rsidDel="0068762A" w:rsidRDefault="65E52FB9" w:rsidP="003D33D7">
            <w:pPr>
              <w:spacing w:after="0"/>
              <w:rPr>
                <w:del w:id="919" w:author="Google - Ellen Liao v3" w:date="2024-10-17T14:12:00Z"/>
                <w:rFonts w:ascii="Arial" w:eastAsia="Arial" w:hAnsi="Arial" w:cs="Arial"/>
                <w:sz w:val="18"/>
                <w:szCs w:val="18"/>
              </w:rPr>
            </w:pPr>
            <w:del w:id="920" w:author="Google - Ellen Liao v3" w:date="2024-10-17T14:12:00Z">
              <w:r w:rsidRPr="65E52FB9" w:rsidDel="0068762A">
                <w:rPr>
                  <w:rFonts w:ascii="Arial" w:eastAsia="Arial" w:hAnsi="Arial" w:cs="Arial"/>
                  <w:sz w:val="18"/>
                  <w:szCs w:val="18"/>
                </w:rPr>
                <w:delText>Metadata</w:delText>
              </w:r>
            </w:del>
          </w:p>
          <w:p w14:paraId="4F436B88" w14:textId="5F897AC1" w:rsidR="65E52FB9" w:rsidDel="0068762A" w:rsidRDefault="65E52FB9" w:rsidP="003D33D7">
            <w:pPr>
              <w:spacing w:after="0"/>
              <w:rPr>
                <w:del w:id="921" w:author="Google - Ellen Liao v3" w:date="2024-10-17T14:12:00Z"/>
                <w:rFonts w:ascii="Arial" w:eastAsia="Arial" w:hAnsi="Arial" w:cs="Arial"/>
                <w:sz w:val="18"/>
                <w:szCs w:val="18"/>
              </w:rPr>
            </w:pPr>
            <w:del w:id="922" w:author="Google - Ellen Liao v3" w:date="2024-10-17T14:12:00Z">
              <w:r w:rsidRPr="65E52FB9" w:rsidDel="0068762A">
                <w:rPr>
                  <w:rFonts w:ascii="Arial" w:eastAsia="Arial" w:hAnsi="Arial" w:cs="Arial"/>
                  <w:sz w:val="18"/>
                  <w:szCs w:val="18"/>
                </w:rPr>
                <w:delText>(NOTE 10)</w:delText>
              </w:r>
            </w:del>
          </w:p>
        </w:tc>
        <w:tc>
          <w:tcPr>
            <w:tcW w:w="4141" w:type="dxa"/>
            <w:tcBorders>
              <w:top w:val="single" w:sz="8" w:space="0" w:color="auto"/>
              <w:left w:val="single" w:sz="8" w:space="0" w:color="auto"/>
              <w:bottom w:val="single" w:sz="8" w:space="0" w:color="auto"/>
              <w:right w:val="single" w:sz="8" w:space="0" w:color="auto"/>
            </w:tcBorders>
            <w:tcMar>
              <w:left w:w="108" w:type="dxa"/>
              <w:right w:w="108" w:type="dxa"/>
            </w:tcMar>
          </w:tcPr>
          <w:p w14:paraId="629484AC" w14:textId="36E09A52" w:rsidR="65E52FB9" w:rsidDel="0068762A" w:rsidRDefault="65E52FB9" w:rsidP="003D33D7">
            <w:pPr>
              <w:spacing w:after="0"/>
              <w:rPr>
                <w:del w:id="923" w:author="Google - Ellen Liao v3" w:date="2024-10-17T14:12:00Z"/>
                <w:rFonts w:ascii="Arial" w:eastAsia="Arial" w:hAnsi="Arial" w:cs="Arial"/>
                <w:sz w:val="18"/>
                <w:szCs w:val="18"/>
              </w:rPr>
            </w:pPr>
            <w:del w:id="924" w:author="Google - Ellen Liao v3" w:date="2024-10-17T14:12:00Z">
              <w:r w:rsidRPr="65E52FB9" w:rsidDel="0068762A">
                <w:rPr>
                  <w:rFonts w:ascii="Arial" w:eastAsia="Arial" w:hAnsi="Arial" w:cs="Arial"/>
                  <w:sz w:val="18"/>
                  <w:szCs w:val="18"/>
                </w:rPr>
                <w:delText>Metadata the UPF needs to add to traffic sent over a SFC.</w:delText>
              </w:r>
            </w:del>
          </w:p>
        </w:tc>
        <w:tc>
          <w:tcPr>
            <w:tcW w:w="2885" w:type="dxa"/>
            <w:tcBorders>
              <w:top w:val="single" w:sz="8" w:space="0" w:color="auto"/>
              <w:left w:val="single" w:sz="8" w:space="0" w:color="auto"/>
              <w:bottom w:val="single" w:sz="8" w:space="0" w:color="auto"/>
              <w:right w:val="single" w:sz="8" w:space="0" w:color="auto"/>
            </w:tcBorders>
            <w:tcMar>
              <w:left w:w="108" w:type="dxa"/>
              <w:right w:w="108" w:type="dxa"/>
            </w:tcMar>
          </w:tcPr>
          <w:p w14:paraId="10210BAF" w14:textId="7D6F488D" w:rsidR="65E52FB9" w:rsidDel="0068762A" w:rsidRDefault="65E52FB9" w:rsidP="003D33D7">
            <w:pPr>
              <w:spacing w:after="0"/>
              <w:rPr>
                <w:del w:id="925" w:author="Google - Ellen Liao v3" w:date="2024-10-17T14:12:00Z"/>
                <w:rFonts w:ascii="Arial" w:eastAsia="Arial" w:hAnsi="Arial" w:cs="Arial"/>
                <w:sz w:val="18"/>
                <w:szCs w:val="18"/>
              </w:rPr>
            </w:pPr>
            <w:del w:id="926" w:author="Google - Ellen Liao v3" w:date="2024-10-17T14:12:00Z">
              <w:r w:rsidRPr="65E52FB9" w:rsidDel="0068762A">
                <w:rPr>
                  <w:rFonts w:ascii="Arial" w:eastAsia="Arial" w:hAnsi="Arial" w:cs="Arial"/>
                  <w:sz w:val="18"/>
                  <w:szCs w:val="18"/>
                </w:rPr>
                <w:delText>The metadata information is associated with a TSP ID related to N6-LAN steering.</w:delText>
              </w:r>
            </w:del>
          </w:p>
        </w:tc>
      </w:tr>
      <w:tr w:rsidR="65E52FB9" w:rsidDel="0068762A" w14:paraId="1EBE37AE" w14:textId="13232C60" w:rsidTr="006921FE">
        <w:trPr>
          <w:trHeight w:val="300"/>
          <w:del w:id="927" w:author="Google - Ellen Liao v3" w:date="2024-10-17T14:12:00Z"/>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55C45F0B" w14:textId="445E9A45" w:rsidR="65E52FB9" w:rsidDel="0068762A" w:rsidRDefault="65E52FB9" w:rsidP="003D33D7">
            <w:pPr>
              <w:spacing w:after="0"/>
              <w:rPr>
                <w:del w:id="928" w:author="Google - Ellen Liao v3" w:date="2024-10-17T14:12:00Z"/>
                <w:rFonts w:ascii="Arial" w:eastAsia="Arial" w:hAnsi="Arial" w:cs="Arial"/>
                <w:sz w:val="18"/>
                <w:szCs w:val="18"/>
              </w:rPr>
            </w:pPr>
            <w:del w:id="929" w:author="Google - Ellen Liao v3" w:date="2024-10-17T14:12:00Z">
              <w:r w:rsidRPr="65E52FB9" w:rsidDel="0068762A">
                <w:rPr>
                  <w:rFonts w:ascii="Arial" w:eastAsia="Arial" w:hAnsi="Arial" w:cs="Arial"/>
                  <w:sz w:val="18"/>
                  <w:szCs w:val="18"/>
                </w:rPr>
                <w:delText>Request for Proxying in UPF</w:delText>
              </w:r>
            </w:del>
          </w:p>
        </w:tc>
        <w:tc>
          <w:tcPr>
            <w:tcW w:w="4141" w:type="dxa"/>
            <w:tcBorders>
              <w:top w:val="single" w:sz="8" w:space="0" w:color="auto"/>
              <w:left w:val="single" w:sz="8" w:space="0" w:color="auto"/>
              <w:bottom w:val="single" w:sz="8" w:space="0" w:color="auto"/>
              <w:right w:val="single" w:sz="8" w:space="0" w:color="auto"/>
            </w:tcBorders>
            <w:tcMar>
              <w:left w:w="108" w:type="dxa"/>
              <w:right w:w="108" w:type="dxa"/>
            </w:tcMar>
          </w:tcPr>
          <w:p w14:paraId="0F029F75" w14:textId="0F55DDAE" w:rsidR="65E52FB9" w:rsidDel="0068762A" w:rsidRDefault="65E52FB9" w:rsidP="003D33D7">
            <w:pPr>
              <w:spacing w:after="0"/>
              <w:rPr>
                <w:del w:id="930" w:author="Google - Ellen Liao v3" w:date="2024-10-17T14:12:00Z"/>
                <w:rFonts w:ascii="Arial" w:eastAsia="Arial" w:hAnsi="Arial" w:cs="Arial"/>
                <w:sz w:val="18"/>
                <w:szCs w:val="18"/>
              </w:rPr>
            </w:pPr>
            <w:del w:id="931" w:author="Google - Ellen Liao v3" w:date="2024-10-17T14:12:00Z">
              <w:r w:rsidRPr="65E52FB9" w:rsidDel="0068762A">
                <w:rPr>
                  <w:rFonts w:ascii="Arial" w:eastAsia="Arial" w:hAnsi="Arial" w:cs="Arial"/>
                  <w:sz w:val="18"/>
                  <w:szCs w:val="18"/>
                </w:rPr>
                <w:delText>Indicates that the UPF shall perform ARP proxying and / or IPv6 Neighbour Solicitation Proxying as specified in clause 5.6.10.2.</w:delText>
              </w:r>
            </w:del>
          </w:p>
        </w:tc>
        <w:tc>
          <w:tcPr>
            <w:tcW w:w="2885" w:type="dxa"/>
            <w:tcBorders>
              <w:top w:val="single" w:sz="8" w:space="0" w:color="auto"/>
              <w:left w:val="single" w:sz="8" w:space="0" w:color="auto"/>
              <w:bottom w:val="single" w:sz="8" w:space="0" w:color="auto"/>
              <w:right w:val="single" w:sz="8" w:space="0" w:color="auto"/>
            </w:tcBorders>
            <w:tcMar>
              <w:left w:w="108" w:type="dxa"/>
              <w:right w:w="108" w:type="dxa"/>
            </w:tcMar>
          </w:tcPr>
          <w:p w14:paraId="070E95A4" w14:textId="0C00BB6E" w:rsidR="65E52FB9" w:rsidDel="0068762A" w:rsidRDefault="65E52FB9" w:rsidP="003D33D7">
            <w:pPr>
              <w:spacing w:after="0"/>
              <w:rPr>
                <w:del w:id="932" w:author="Google - Ellen Liao v3" w:date="2024-10-17T14:12:00Z"/>
                <w:rFonts w:ascii="Arial" w:eastAsia="Arial" w:hAnsi="Arial" w:cs="Arial"/>
                <w:sz w:val="18"/>
                <w:szCs w:val="18"/>
              </w:rPr>
            </w:pPr>
            <w:del w:id="933" w:author="Google - Ellen Liao v3" w:date="2024-10-17T14:12:00Z">
              <w:r w:rsidRPr="65E52FB9" w:rsidDel="0068762A">
                <w:rPr>
                  <w:rFonts w:ascii="Arial" w:eastAsia="Arial" w:hAnsi="Arial" w:cs="Arial"/>
                  <w:sz w:val="18"/>
                  <w:szCs w:val="18"/>
                </w:rPr>
                <w:delText>Applies to the Ethernet PDU Session type.</w:delText>
              </w:r>
            </w:del>
          </w:p>
        </w:tc>
      </w:tr>
      <w:tr w:rsidR="006921FE" w:rsidDel="0068762A" w14:paraId="7C772C4D" w14:textId="73373DCB" w:rsidTr="006921FE">
        <w:trPr>
          <w:trHeight w:val="300"/>
          <w:ins w:id="934" w:author="Sivasothy Shanmugalingam (Nokia)" w:date="2024-09-25T12:04:00Z"/>
          <w:del w:id="935" w:author="Google - Ellen Liao v3" w:date="2024-10-17T14:12:00Z"/>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2444F4E2" w14:textId="4E991279" w:rsidR="006921FE" w:rsidDel="0068762A" w:rsidRDefault="006921FE" w:rsidP="006921FE">
            <w:pPr>
              <w:rPr>
                <w:del w:id="936" w:author="Google - Ellen Liao v3" w:date="2024-10-17T14:12:00Z"/>
                <w:rFonts w:ascii="Arial" w:eastAsia="Arial" w:hAnsi="Arial" w:cs="Arial"/>
                <w:sz w:val="18"/>
                <w:szCs w:val="18"/>
              </w:rPr>
            </w:pPr>
            <w:ins w:id="937" w:author="Sivasothy Shanmugalingam (Nokia)" w:date="2024-09-25T12:04:00Z">
              <w:del w:id="938" w:author="Google - Ellen Liao v3" w:date="2024-10-17T14:12:00Z">
                <w:r w:rsidRPr="65E52FB9" w:rsidDel="0068762A">
                  <w:rPr>
                    <w:rFonts w:ascii="Arial" w:eastAsia="Arial" w:hAnsi="Arial" w:cs="Arial"/>
                    <w:sz w:val="18"/>
                    <w:szCs w:val="18"/>
                  </w:rPr>
                  <w:delText>Request for UDP Proxying in UPF</w:delText>
                </w:r>
              </w:del>
            </w:ins>
          </w:p>
        </w:tc>
        <w:tc>
          <w:tcPr>
            <w:tcW w:w="4141" w:type="dxa"/>
            <w:tcBorders>
              <w:top w:val="single" w:sz="8" w:space="0" w:color="auto"/>
              <w:left w:val="single" w:sz="8" w:space="0" w:color="auto"/>
              <w:bottom w:val="single" w:sz="8" w:space="0" w:color="auto"/>
              <w:right w:val="single" w:sz="8" w:space="0" w:color="auto"/>
            </w:tcBorders>
            <w:tcMar>
              <w:left w:w="108" w:type="dxa"/>
              <w:right w:w="108" w:type="dxa"/>
            </w:tcMar>
          </w:tcPr>
          <w:p w14:paraId="79F1FD69" w14:textId="3737A3E2" w:rsidR="006921FE" w:rsidDel="0068762A" w:rsidRDefault="006921FE" w:rsidP="006921FE">
            <w:pPr>
              <w:rPr>
                <w:del w:id="939" w:author="Google - Ellen Liao v3" w:date="2024-10-17T14:12:00Z"/>
                <w:rFonts w:ascii="Arial" w:eastAsia="Arial" w:hAnsi="Arial" w:cs="Arial"/>
                <w:sz w:val="18"/>
                <w:szCs w:val="18"/>
              </w:rPr>
            </w:pPr>
            <w:ins w:id="940" w:author="Google - Ellen Liao v9" w:date="2024-10-03T21:17:00Z">
              <w:del w:id="941" w:author="Google - Ellen Liao v3" w:date="2024-10-17T14:12:00Z">
                <w:r w:rsidRPr="65E52FB9" w:rsidDel="0068762A">
                  <w:rPr>
                    <w:rFonts w:ascii="Arial" w:eastAsia="Arial" w:hAnsi="Arial" w:cs="Arial"/>
                    <w:sz w:val="18"/>
                    <w:szCs w:val="18"/>
                  </w:rPr>
                  <w:delText xml:space="preserve">Indicates that the UPF shall </w:delText>
                </w:r>
                <w:r w:rsidDel="0068762A">
                  <w:rPr>
                    <w:rFonts w:ascii="Arial" w:eastAsia="Arial" w:hAnsi="Arial" w:cs="Arial"/>
                    <w:sz w:val="18"/>
                    <w:szCs w:val="18"/>
                  </w:rPr>
                  <w:delText>establish UDP</w:delText>
                </w:r>
                <w:r w:rsidRPr="65E52FB9" w:rsidDel="0068762A">
                  <w:rPr>
                    <w:rFonts w:ascii="Arial" w:eastAsia="Arial" w:hAnsi="Arial" w:cs="Arial"/>
                    <w:sz w:val="18"/>
                    <w:szCs w:val="18"/>
                  </w:rPr>
                  <w:delText xml:space="preserve"> tunnel</w:delText>
                </w:r>
                <w:r w:rsidDel="0068762A">
                  <w:rPr>
                    <w:rFonts w:ascii="Arial" w:eastAsia="Arial" w:hAnsi="Arial" w:cs="Arial"/>
                    <w:sz w:val="18"/>
                    <w:szCs w:val="18"/>
                  </w:rPr>
                  <w:delText xml:space="preserve"> using connect UDP </w:delText>
                </w:r>
                <w:r w:rsidRPr="65E52FB9" w:rsidDel="0068762A">
                  <w:rPr>
                    <w:rFonts w:ascii="Arial" w:eastAsia="Arial" w:hAnsi="Arial" w:cs="Arial"/>
                    <w:sz w:val="18"/>
                    <w:szCs w:val="18"/>
                  </w:rPr>
                  <w:delText xml:space="preserve">towards AS </w:delText>
                </w:r>
                <w:r w:rsidDel="0068762A">
                  <w:rPr>
                    <w:rFonts w:ascii="Arial" w:eastAsia="Arial" w:hAnsi="Arial" w:cs="Arial"/>
                    <w:sz w:val="18"/>
                    <w:szCs w:val="18"/>
                  </w:rPr>
                  <w:delText xml:space="preserve">if not already available </w:delText>
                </w:r>
                <w:r w:rsidRPr="65E52FB9" w:rsidDel="0068762A">
                  <w:rPr>
                    <w:rFonts w:ascii="Arial" w:eastAsia="Arial" w:hAnsi="Arial" w:cs="Arial"/>
                    <w:sz w:val="18"/>
                    <w:szCs w:val="18"/>
                  </w:rPr>
                  <w:delText>as specified in clause 5.37.X.2</w:delText>
                </w:r>
                <w:r w:rsidDel="0068762A">
                  <w:rPr>
                    <w:rFonts w:ascii="Arial" w:eastAsia="Arial" w:hAnsi="Arial" w:cs="Arial"/>
                    <w:sz w:val="18"/>
                    <w:szCs w:val="18"/>
                  </w:rPr>
                  <w:delText xml:space="preserve"> </w:delText>
                </w:r>
                <w:r w:rsidRPr="00491FA0" w:rsidDel="0068762A">
                  <w:rPr>
                    <w:rFonts w:ascii="Arial" w:eastAsia="Arial" w:hAnsi="Arial" w:cs="Arial"/>
                    <w:sz w:val="18"/>
                    <w:szCs w:val="18"/>
                  </w:rPr>
                  <w:delText>and 5.37.X.4.</w:delText>
                </w:r>
              </w:del>
            </w:ins>
          </w:p>
        </w:tc>
        <w:tc>
          <w:tcPr>
            <w:tcW w:w="2885" w:type="dxa"/>
            <w:tcBorders>
              <w:top w:val="single" w:sz="8" w:space="0" w:color="auto"/>
              <w:left w:val="single" w:sz="8" w:space="0" w:color="auto"/>
              <w:bottom w:val="single" w:sz="8" w:space="0" w:color="auto"/>
              <w:right w:val="single" w:sz="8" w:space="0" w:color="auto"/>
            </w:tcBorders>
            <w:tcMar>
              <w:left w:w="108" w:type="dxa"/>
              <w:right w:w="108" w:type="dxa"/>
            </w:tcMar>
          </w:tcPr>
          <w:p w14:paraId="58BCBEB1" w14:textId="6C96E0B4" w:rsidR="006921FE" w:rsidDel="0068762A" w:rsidRDefault="006921FE" w:rsidP="006921FE">
            <w:pPr>
              <w:rPr>
                <w:del w:id="942" w:author="Google - Ellen Liao v3" w:date="2024-10-17T14:12:00Z"/>
                <w:rFonts w:ascii="Arial" w:eastAsia="Arial" w:hAnsi="Arial" w:cs="Arial"/>
                <w:sz w:val="18"/>
                <w:szCs w:val="18"/>
              </w:rPr>
            </w:pPr>
          </w:p>
        </w:tc>
      </w:tr>
      <w:tr w:rsidR="006921FE" w:rsidDel="0068762A" w14:paraId="350ECFEB" w14:textId="0465AC72" w:rsidTr="006921FE">
        <w:trPr>
          <w:trHeight w:val="300"/>
          <w:del w:id="943" w:author="Google - Ellen Liao v3" w:date="2024-10-17T14:12:00Z"/>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75C34580" w14:textId="29CBA7DC" w:rsidR="006921FE" w:rsidDel="0068762A" w:rsidRDefault="006921FE" w:rsidP="006921FE">
            <w:pPr>
              <w:spacing w:after="0"/>
              <w:rPr>
                <w:del w:id="944" w:author="Google - Ellen Liao v3" w:date="2024-10-17T14:12:00Z"/>
                <w:rFonts w:ascii="Arial" w:eastAsia="Arial" w:hAnsi="Arial" w:cs="Arial"/>
                <w:sz w:val="18"/>
                <w:szCs w:val="18"/>
              </w:rPr>
            </w:pPr>
            <w:del w:id="945" w:author="Google - Ellen Liao v3" w:date="2024-10-17T14:12:00Z">
              <w:r w:rsidRPr="65E52FB9" w:rsidDel="0068762A">
                <w:rPr>
                  <w:rFonts w:ascii="Arial" w:eastAsia="Arial" w:hAnsi="Arial" w:cs="Arial"/>
                  <w:sz w:val="18"/>
                  <w:szCs w:val="18"/>
                </w:rPr>
                <w:delText>Container for header enrichment</w:delText>
              </w:r>
            </w:del>
          </w:p>
          <w:p w14:paraId="3B5648C2" w14:textId="07BEE7CA" w:rsidR="006921FE" w:rsidDel="0068762A" w:rsidRDefault="006921FE" w:rsidP="006921FE">
            <w:pPr>
              <w:spacing w:after="0"/>
              <w:rPr>
                <w:del w:id="946" w:author="Google - Ellen Liao v3" w:date="2024-10-17T14:12:00Z"/>
                <w:rFonts w:ascii="Arial" w:eastAsia="Arial" w:hAnsi="Arial" w:cs="Arial"/>
                <w:sz w:val="18"/>
                <w:szCs w:val="18"/>
              </w:rPr>
            </w:pPr>
            <w:del w:id="947" w:author="Google - Ellen Liao v3" w:date="2024-10-17T14:12:00Z">
              <w:r w:rsidRPr="65E52FB9" w:rsidDel="0068762A">
                <w:rPr>
                  <w:rFonts w:ascii="Arial" w:eastAsia="Arial" w:hAnsi="Arial" w:cs="Arial"/>
                  <w:sz w:val="18"/>
                  <w:szCs w:val="18"/>
                </w:rPr>
                <w:delText>(NOTE 2)</w:delText>
              </w:r>
            </w:del>
          </w:p>
        </w:tc>
        <w:tc>
          <w:tcPr>
            <w:tcW w:w="4141" w:type="dxa"/>
            <w:tcBorders>
              <w:top w:val="single" w:sz="8" w:space="0" w:color="auto"/>
              <w:left w:val="single" w:sz="8" w:space="0" w:color="auto"/>
              <w:bottom w:val="single" w:sz="8" w:space="0" w:color="auto"/>
              <w:right w:val="single" w:sz="8" w:space="0" w:color="auto"/>
            </w:tcBorders>
            <w:tcMar>
              <w:left w:w="108" w:type="dxa"/>
              <w:right w:w="108" w:type="dxa"/>
            </w:tcMar>
          </w:tcPr>
          <w:p w14:paraId="277EEB5A" w14:textId="388CA628" w:rsidR="006921FE" w:rsidDel="0068762A" w:rsidRDefault="006921FE" w:rsidP="006921FE">
            <w:pPr>
              <w:spacing w:after="0"/>
              <w:rPr>
                <w:del w:id="948" w:author="Google - Ellen Liao v3" w:date="2024-10-17T14:12:00Z"/>
                <w:rFonts w:ascii="Arial" w:eastAsia="Arial" w:hAnsi="Arial" w:cs="Arial"/>
                <w:sz w:val="18"/>
                <w:szCs w:val="18"/>
              </w:rPr>
            </w:pPr>
            <w:del w:id="949" w:author="Google - Ellen Liao v3" w:date="2024-10-17T14:12:00Z">
              <w:r w:rsidRPr="65E52FB9" w:rsidDel="0068762A">
                <w:rPr>
                  <w:rFonts w:ascii="Arial" w:eastAsia="Arial" w:hAnsi="Arial" w:cs="Arial"/>
                  <w:sz w:val="18"/>
                  <w:szCs w:val="18"/>
                </w:rPr>
                <w:delText>Contains information to be used by the UPF for header enrichment.</w:delText>
              </w:r>
            </w:del>
          </w:p>
        </w:tc>
        <w:tc>
          <w:tcPr>
            <w:tcW w:w="2885" w:type="dxa"/>
            <w:tcBorders>
              <w:top w:val="single" w:sz="8" w:space="0" w:color="auto"/>
              <w:left w:val="single" w:sz="8" w:space="0" w:color="auto"/>
              <w:bottom w:val="single" w:sz="8" w:space="0" w:color="auto"/>
              <w:right w:val="single" w:sz="8" w:space="0" w:color="auto"/>
            </w:tcBorders>
            <w:tcMar>
              <w:left w:w="108" w:type="dxa"/>
              <w:right w:w="108" w:type="dxa"/>
            </w:tcMar>
          </w:tcPr>
          <w:p w14:paraId="4DBEB58C" w14:textId="51BE162D" w:rsidR="006921FE" w:rsidDel="0068762A" w:rsidRDefault="006921FE" w:rsidP="006921FE">
            <w:pPr>
              <w:spacing w:after="0"/>
              <w:rPr>
                <w:del w:id="950" w:author="Google - Ellen Liao v3" w:date="2024-10-17T14:12:00Z"/>
                <w:rFonts w:ascii="Arial" w:eastAsia="Arial" w:hAnsi="Arial" w:cs="Arial"/>
                <w:sz w:val="18"/>
                <w:szCs w:val="18"/>
              </w:rPr>
            </w:pPr>
            <w:del w:id="951" w:author="Google - Ellen Liao v3" w:date="2024-10-17T14:12:00Z">
              <w:r w:rsidRPr="65E52FB9" w:rsidDel="0068762A">
                <w:rPr>
                  <w:rFonts w:ascii="Arial" w:eastAsia="Arial" w:hAnsi="Arial" w:cs="Arial"/>
                  <w:sz w:val="18"/>
                  <w:szCs w:val="18"/>
                </w:rPr>
                <w:delText>Only relevant for the uplink direction.</w:delText>
              </w:r>
            </w:del>
          </w:p>
        </w:tc>
      </w:tr>
      <w:tr w:rsidR="006921FE" w:rsidDel="0068762A" w14:paraId="6213F064" w14:textId="1D59AF85" w:rsidTr="006921FE">
        <w:trPr>
          <w:trHeight w:val="300"/>
          <w:del w:id="952" w:author="Google - Ellen Liao v3" w:date="2024-10-17T14:12:00Z"/>
        </w:trPr>
        <w:tc>
          <w:tcPr>
            <w:tcW w:w="2605" w:type="dxa"/>
            <w:tcBorders>
              <w:top w:val="single" w:sz="8" w:space="0" w:color="auto"/>
              <w:left w:val="single" w:sz="8" w:space="0" w:color="auto"/>
              <w:bottom w:val="single" w:sz="8" w:space="0" w:color="auto"/>
              <w:right w:val="single" w:sz="8" w:space="0" w:color="auto"/>
            </w:tcBorders>
            <w:tcMar>
              <w:left w:w="108" w:type="dxa"/>
              <w:right w:w="108" w:type="dxa"/>
            </w:tcMar>
          </w:tcPr>
          <w:p w14:paraId="6F5ED289" w14:textId="36F9C217" w:rsidR="006921FE" w:rsidDel="0068762A" w:rsidRDefault="006921FE" w:rsidP="006921FE">
            <w:pPr>
              <w:spacing w:after="0"/>
              <w:rPr>
                <w:del w:id="953" w:author="Google - Ellen Liao v3" w:date="2024-10-17T14:12:00Z"/>
                <w:rFonts w:ascii="Arial" w:eastAsia="Arial" w:hAnsi="Arial" w:cs="Arial"/>
                <w:sz w:val="18"/>
                <w:szCs w:val="18"/>
              </w:rPr>
            </w:pPr>
            <w:del w:id="954" w:author="Google - Ellen Liao v3" w:date="2024-10-17T14:12:00Z">
              <w:r w:rsidRPr="65E52FB9" w:rsidDel="0068762A">
                <w:rPr>
                  <w:rFonts w:ascii="Arial" w:eastAsia="Arial" w:hAnsi="Arial" w:cs="Arial"/>
                  <w:sz w:val="18"/>
                  <w:szCs w:val="18"/>
                </w:rPr>
                <w:delText>Buffering Action Rule</w:delText>
              </w:r>
            </w:del>
          </w:p>
          <w:p w14:paraId="5504BCDA" w14:textId="254B187B" w:rsidR="006921FE" w:rsidDel="0068762A" w:rsidRDefault="006921FE" w:rsidP="006921FE">
            <w:pPr>
              <w:spacing w:after="0"/>
              <w:rPr>
                <w:del w:id="955" w:author="Google - Ellen Liao v3" w:date="2024-10-17T14:12:00Z"/>
                <w:rFonts w:ascii="Arial" w:eastAsia="Arial" w:hAnsi="Arial" w:cs="Arial"/>
                <w:sz w:val="18"/>
                <w:szCs w:val="18"/>
              </w:rPr>
            </w:pPr>
            <w:del w:id="956" w:author="Google - Ellen Liao v3" w:date="2024-10-17T14:12:00Z">
              <w:r w:rsidRPr="65E52FB9" w:rsidDel="0068762A">
                <w:rPr>
                  <w:rFonts w:ascii="Arial" w:eastAsia="Arial" w:hAnsi="Arial" w:cs="Arial"/>
                  <w:sz w:val="18"/>
                  <w:szCs w:val="18"/>
                </w:rPr>
                <w:delText>(NOTE 5)</w:delText>
              </w:r>
            </w:del>
          </w:p>
        </w:tc>
        <w:tc>
          <w:tcPr>
            <w:tcW w:w="4141" w:type="dxa"/>
            <w:tcBorders>
              <w:top w:val="single" w:sz="8" w:space="0" w:color="auto"/>
              <w:left w:val="single" w:sz="8" w:space="0" w:color="auto"/>
              <w:bottom w:val="single" w:sz="8" w:space="0" w:color="auto"/>
              <w:right w:val="single" w:sz="8" w:space="0" w:color="auto"/>
            </w:tcBorders>
            <w:tcMar>
              <w:left w:w="108" w:type="dxa"/>
              <w:right w:w="108" w:type="dxa"/>
            </w:tcMar>
          </w:tcPr>
          <w:p w14:paraId="314AA5D3" w14:textId="35C8A0CF" w:rsidR="006921FE" w:rsidDel="0068762A" w:rsidRDefault="006921FE" w:rsidP="006921FE">
            <w:pPr>
              <w:spacing w:after="0"/>
              <w:rPr>
                <w:del w:id="957" w:author="Google - Ellen Liao v3" w:date="2024-10-17T14:12:00Z"/>
                <w:rFonts w:ascii="Arial" w:eastAsia="Arial" w:hAnsi="Arial" w:cs="Arial"/>
                <w:sz w:val="18"/>
                <w:szCs w:val="18"/>
              </w:rPr>
            </w:pPr>
            <w:del w:id="958" w:author="Google - Ellen Liao v3" w:date="2024-10-17T14:12:00Z">
              <w:r w:rsidRPr="65E52FB9" w:rsidDel="0068762A">
                <w:rPr>
                  <w:rFonts w:ascii="Arial" w:eastAsia="Arial" w:hAnsi="Arial" w:cs="Arial"/>
                  <w:sz w:val="18"/>
                  <w:szCs w:val="18"/>
                </w:rPr>
                <w:delText>Reference to a Buffering Action Rule ID defining the buffering instructions to be applied by the UPF</w:delText>
              </w:r>
            </w:del>
          </w:p>
          <w:p w14:paraId="567B9081" w14:textId="331D5291" w:rsidR="006921FE" w:rsidDel="0068762A" w:rsidRDefault="006921FE" w:rsidP="006921FE">
            <w:pPr>
              <w:spacing w:after="0"/>
              <w:rPr>
                <w:del w:id="959" w:author="Google - Ellen Liao v3" w:date="2024-10-17T14:12:00Z"/>
                <w:rFonts w:ascii="Arial" w:eastAsia="Arial" w:hAnsi="Arial" w:cs="Arial"/>
                <w:sz w:val="18"/>
                <w:szCs w:val="18"/>
              </w:rPr>
            </w:pPr>
            <w:del w:id="960" w:author="Google - Ellen Liao v3" w:date="2024-10-17T14:12:00Z">
              <w:r w:rsidRPr="65E52FB9" w:rsidDel="0068762A">
                <w:rPr>
                  <w:rFonts w:ascii="Arial" w:eastAsia="Arial" w:hAnsi="Arial" w:cs="Arial"/>
                  <w:sz w:val="18"/>
                  <w:szCs w:val="18"/>
                </w:rPr>
                <w:delText>(NOTE 6)</w:delText>
              </w:r>
            </w:del>
          </w:p>
        </w:tc>
        <w:tc>
          <w:tcPr>
            <w:tcW w:w="2885" w:type="dxa"/>
            <w:tcBorders>
              <w:top w:val="single" w:sz="8" w:space="0" w:color="auto"/>
              <w:left w:val="single" w:sz="8" w:space="0" w:color="auto"/>
              <w:bottom w:val="single" w:sz="8" w:space="0" w:color="auto"/>
              <w:right w:val="single" w:sz="8" w:space="0" w:color="auto"/>
            </w:tcBorders>
            <w:tcMar>
              <w:left w:w="108" w:type="dxa"/>
              <w:right w:w="108" w:type="dxa"/>
            </w:tcMar>
          </w:tcPr>
          <w:p w14:paraId="7BAAF968" w14:textId="0EEFB75A" w:rsidR="006921FE" w:rsidDel="0068762A" w:rsidRDefault="006921FE" w:rsidP="006921FE">
            <w:pPr>
              <w:spacing w:after="0"/>
              <w:rPr>
                <w:del w:id="961" w:author="Google - Ellen Liao v3" w:date="2024-10-17T14:12:00Z"/>
                <w:rFonts w:ascii="Arial" w:eastAsia="Arial" w:hAnsi="Arial" w:cs="Arial"/>
                <w:sz w:val="18"/>
                <w:szCs w:val="18"/>
              </w:rPr>
            </w:pPr>
            <w:del w:id="962" w:author="Google - Ellen Liao v3" w:date="2024-10-17T14:12:00Z">
              <w:r w:rsidRPr="65E52FB9" w:rsidDel="0068762A">
                <w:rPr>
                  <w:rFonts w:ascii="Arial" w:eastAsia="Arial" w:hAnsi="Arial" w:cs="Arial"/>
                  <w:sz w:val="18"/>
                  <w:szCs w:val="18"/>
                </w:rPr>
                <w:delText xml:space="preserve"> </w:delText>
              </w:r>
            </w:del>
          </w:p>
        </w:tc>
      </w:tr>
      <w:tr w:rsidR="006921FE" w:rsidDel="0068762A" w14:paraId="3F030CD0" w14:textId="33EB3642" w:rsidTr="006921FE">
        <w:trPr>
          <w:trHeight w:val="300"/>
          <w:del w:id="963" w:author="Google - Ellen Liao v3" w:date="2024-10-17T14:12:00Z"/>
        </w:trPr>
        <w:tc>
          <w:tcPr>
            <w:tcW w:w="9631"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333964DF" w14:textId="22636C15" w:rsidR="006921FE" w:rsidDel="0068762A" w:rsidRDefault="006921FE" w:rsidP="006921FE">
            <w:pPr>
              <w:spacing w:after="0"/>
              <w:ind w:left="851" w:hanging="851"/>
              <w:rPr>
                <w:del w:id="964" w:author="Google - Ellen Liao v3" w:date="2024-10-17T14:12:00Z"/>
                <w:rFonts w:ascii="Arial" w:eastAsia="Arial" w:hAnsi="Arial" w:cs="Arial"/>
                <w:sz w:val="18"/>
                <w:szCs w:val="18"/>
              </w:rPr>
            </w:pPr>
            <w:del w:id="965" w:author="Google - Ellen Liao v3" w:date="2024-10-17T14:12:00Z">
              <w:r w:rsidRPr="65E52FB9" w:rsidDel="0068762A">
                <w:rPr>
                  <w:rFonts w:ascii="Arial" w:eastAsia="Arial" w:hAnsi="Arial" w:cs="Arial"/>
                  <w:sz w:val="18"/>
                  <w:szCs w:val="18"/>
                </w:rPr>
                <w:delText>NOTE 1:Needed e.g. if:</w:delText>
              </w:r>
            </w:del>
          </w:p>
          <w:p w14:paraId="74D66CC1" w14:textId="46588D05" w:rsidR="006921FE" w:rsidDel="0068762A" w:rsidRDefault="006921FE" w:rsidP="006921FE">
            <w:pPr>
              <w:spacing w:after="0"/>
              <w:ind w:left="851" w:hanging="851"/>
              <w:rPr>
                <w:del w:id="966" w:author="Google - Ellen Liao v3" w:date="2024-10-17T14:12:00Z"/>
                <w:rFonts w:ascii="Arial" w:eastAsia="Arial" w:hAnsi="Arial" w:cs="Arial"/>
                <w:sz w:val="18"/>
                <w:szCs w:val="18"/>
              </w:rPr>
            </w:pPr>
            <w:del w:id="967" w:author="Google - Ellen Liao v3" w:date="2024-10-17T14:12:00Z">
              <w:r w:rsidRPr="65E52FB9" w:rsidDel="0068762A">
                <w:rPr>
                  <w:rFonts w:ascii="Arial" w:eastAsia="Arial" w:hAnsi="Arial" w:cs="Arial"/>
                  <w:sz w:val="18"/>
                  <w:szCs w:val="18"/>
                </w:rPr>
                <w:delText>-UPF supports multiple DNN with overlapping IP addresses;</w:delText>
              </w:r>
            </w:del>
          </w:p>
          <w:p w14:paraId="77EAFD49" w14:textId="45380880" w:rsidR="006921FE" w:rsidDel="0068762A" w:rsidRDefault="006921FE" w:rsidP="006921FE">
            <w:pPr>
              <w:spacing w:after="0"/>
              <w:ind w:left="851" w:hanging="851"/>
              <w:rPr>
                <w:del w:id="968" w:author="Google - Ellen Liao v3" w:date="2024-10-17T14:12:00Z"/>
                <w:rFonts w:ascii="Arial" w:eastAsia="Arial" w:hAnsi="Arial" w:cs="Arial"/>
                <w:sz w:val="18"/>
                <w:szCs w:val="18"/>
              </w:rPr>
            </w:pPr>
            <w:del w:id="969" w:author="Google - Ellen Liao v3" w:date="2024-10-17T14:12:00Z">
              <w:r w:rsidRPr="65E52FB9" w:rsidDel="0068762A">
                <w:rPr>
                  <w:rFonts w:ascii="Arial" w:eastAsia="Arial" w:hAnsi="Arial" w:cs="Arial"/>
                  <w:sz w:val="18"/>
                  <w:szCs w:val="18"/>
                </w:rPr>
                <w:delText>-UPF is connected to other UPF or NG-RAN node in different IP domains;</w:delText>
              </w:r>
            </w:del>
          </w:p>
          <w:p w14:paraId="306CCE62" w14:textId="68395CBB" w:rsidR="006921FE" w:rsidDel="0068762A" w:rsidRDefault="006921FE" w:rsidP="006921FE">
            <w:pPr>
              <w:spacing w:after="0"/>
              <w:ind w:left="851" w:hanging="851"/>
              <w:rPr>
                <w:del w:id="970" w:author="Google - Ellen Liao v3" w:date="2024-10-17T14:12:00Z"/>
                <w:rFonts w:ascii="Arial" w:eastAsia="Arial" w:hAnsi="Arial" w:cs="Arial"/>
                <w:sz w:val="18"/>
                <w:szCs w:val="18"/>
              </w:rPr>
            </w:pPr>
            <w:del w:id="971" w:author="Google - Ellen Liao v3" w:date="2024-10-17T14:12:00Z">
              <w:r w:rsidRPr="65E52FB9" w:rsidDel="0068762A">
                <w:rPr>
                  <w:rFonts w:ascii="Arial" w:eastAsia="Arial" w:hAnsi="Arial" w:cs="Arial"/>
                  <w:sz w:val="18"/>
                  <w:szCs w:val="18"/>
                </w:rPr>
                <w:delText>-UPF "local switch" and N19 forwarding is used for different 5G LAN groups.</w:delText>
              </w:r>
            </w:del>
          </w:p>
          <w:p w14:paraId="0F1167F3" w14:textId="613D011C" w:rsidR="006921FE" w:rsidDel="0068762A" w:rsidRDefault="006921FE" w:rsidP="006921FE">
            <w:pPr>
              <w:spacing w:after="0"/>
              <w:ind w:left="851" w:hanging="851"/>
              <w:rPr>
                <w:del w:id="972" w:author="Google - Ellen Liao v3" w:date="2024-10-17T14:12:00Z"/>
                <w:rFonts w:ascii="Arial" w:eastAsia="Arial" w:hAnsi="Arial" w:cs="Arial"/>
                <w:sz w:val="18"/>
                <w:szCs w:val="18"/>
              </w:rPr>
            </w:pPr>
            <w:del w:id="973" w:author="Google - Ellen Liao v3" w:date="2024-10-17T14:12:00Z">
              <w:r w:rsidRPr="65E52FB9" w:rsidDel="0068762A">
                <w:rPr>
                  <w:rFonts w:ascii="Arial" w:eastAsia="Arial" w:hAnsi="Arial" w:cs="Arial"/>
                  <w:sz w:val="18"/>
                  <w:szCs w:val="18"/>
                </w:rPr>
                <w:delText>NOTE 2:These attributes are required for FAR action set to forwarding.</w:delText>
              </w:r>
            </w:del>
          </w:p>
          <w:p w14:paraId="45677F36" w14:textId="1CF683BE" w:rsidR="006921FE" w:rsidDel="0068762A" w:rsidRDefault="006921FE" w:rsidP="006921FE">
            <w:pPr>
              <w:spacing w:after="0"/>
              <w:ind w:left="851" w:hanging="851"/>
              <w:rPr>
                <w:del w:id="974" w:author="Google - Ellen Liao v3" w:date="2024-10-17T14:12:00Z"/>
                <w:rFonts w:ascii="Arial" w:eastAsia="Arial" w:hAnsi="Arial" w:cs="Arial"/>
                <w:sz w:val="18"/>
                <w:szCs w:val="18"/>
              </w:rPr>
            </w:pPr>
            <w:del w:id="975" w:author="Google - Ellen Liao v3" w:date="2024-10-17T14:12:00Z">
              <w:r w:rsidRPr="65E52FB9" w:rsidDel="0068762A">
                <w:rPr>
                  <w:rFonts w:ascii="Arial" w:eastAsia="Arial" w:hAnsi="Arial" w:cs="Arial"/>
                  <w:sz w:val="18"/>
                  <w:szCs w:val="18"/>
                </w:rPr>
                <w:delText>NOTE 3:These attributes are required for FAR action set to forwarding or duplicating.</w:delText>
              </w:r>
            </w:del>
          </w:p>
          <w:p w14:paraId="380446EC" w14:textId="1136BC46" w:rsidR="006921FE" w:rsidDel="0068762A" w:rsidRDefault="006921FE" w:rsidP="006921FE">
            <w:pPr>
              <w:spacing w:after="0"/>
              <w:ind w:left="851" w:hanging="851"/>
              <w:rPr>
                <w:del w:id="976" w:author="Google - Ellen Liao v3" w:date="2024-10-17T14:12:00Z"/>
                <w:rFonts w:ascii="Arial" w:eastAsia="Arial" w:hAnsi="Arial" w:cs="Arial"/>
                <w:sz w:val="18"/>
                <w:szCs w:val="18"/>
              </w:rPr>
            </w:pPr>
            <w:del w:id="977" w:author="Google - Ellen Liao v3" w:date="2024-10-17T14:12:00Z">
              <w:r w:rsidRPr="65E52FB9" w:rsidDel="0068762A">
                <w:rPr>
                  <w:rFonts w:ascii="Arial" w:eastAsia="Arial" w:hAnsi="Arial" w:cs="Arial"/>
                  <w:sz w:val="18"/>
                  <w:szCs w:val="18"/>
                </w:rPr>
                <w:delText>NOTE 4:The TSP ID is preconfigured in the SMF and used to determine the Forwarding Policy included in the FAR according to the description in clause 5.6.7 and clause 6.1.3.14 of TS 23.503 [45] for local N6 steering and in clause 5.6.16 and clause 6.1.3.14 of TS 23.503 [45] for N6-LAN steering. The Forwarding Policy action is enforced before the Outer header creation actions.</w:delText>
              </w:r>
            </w:del>
          </w:p>
          <w:p w14:paraId="063CD2E2" w14:textId="18363747" w:rsidR="006921FE" w:rsidDel="0068762A" w:rsidRDefault="006921FE" w:rsidP="006921FE">
            <w:pPr>
              <w:spacing w:after="0"/>
              <w:ind w:left="851" w:hanging="851"/>
              <w:rPr>
                <w:del w:id="978" w:author="Google - Ellen Liao v3" w:date="2024-10-17T14:12:00Z"/>
                <w:rFonts w:ascii="Arial" w:eastAsia="Arial" w:hAnsi="Arial" w:cs="Arial"/>
                <w:sz w:val="18"/>
                <w:szCs w:val="18"/>
              </w:rPr>
            </w:pPr>
            <w:del w:id="979" w:author="Google - Ellen Liao v3" w:date="2024-10-17T14:12:00Z">
              <w:r w:rsidRPr="65E52FB9" w:rsidDel="0068762A">
                <w:rPr>
                  <w:rFonts w:ascii="Arial" w:eastAsia="Arial" w:hAnsi="Arial" w:cs="Arial"/>
                  <w:sz w:val="18"/>
                  <w:szCs w:val="18"/>
                </w:rPr>
                <w:delText>NOTE 5:This attribute is present for FAR action set to buffering.</w:delText>
              </w:r>
            </w:del>
          </w:p>
          <w:p w14:paraId="30BC5564" w14:textId="7EC14F0A" w:rsidR="006921FE" w:rsidDel="0068762A" w:rsidRDefault="006921FE" w:rsidP="006921FE">
            <w:pPr>
              <w:spacing w:after="0"/>
              <w:ind w:left="851" w:hanging="851"/>
              <w:rPr>
                <w:del w:id="980" w:author="Google - Ellen Liao v3" w:date="2024-10-17T14:12:00Z"/>
                <w:rFonts w:ascii="Arial" w:eastAsia="Arial" w:hAnsi="Arial" w:cs="Arial"/>
                <w:sz w:val="18"/>
                <w:szCs w:val="18"/>
              </w:rPr>
            </w:pPr>
            <w:del w:id="981" w:author="Google - Ellen Liao v3" w:date="2024-10-17T14:12:00Z">
              <w:r w:rsidRPr="65E52FB9" w:rsidDel="0068762A">
                <w:rPr>
                  <w:rFonts w:ascii="Arial" w:eastAsia="Arial" w:hAnsi="Arial" w:cs="Arial"/>
                  <w:sz w:val="18"/>
                  <w:szCs w:val="18"/>
                </w:rPr>
                <w:delText>NOTE 6:The buffering action rule is created by the SMF and associated with the FAR in order to apply a specific buffering behaviour for UL/DL packets requested to be buffered, as described in clause 5.8.3 and clause 5.2.4 of TS 29.244 [65].</w:delText>
              </w:r>
            </w:del>
          </w:p>
          <w:p w14:paraId="692A3C51" w14:textId="465936FC" w:rsidR="006921FE" w:rsidDel="0068762A" w:rsidRDefault="006921FE" w:rsidP="006921FE">
            <w:pPr>
              <w:spacing w:after="0"/>
              <w:ind w:left="851" w:hanging="851"/>
              <w:rPr>
                <w:del w:id="982" w:author="Google - Ellen Liao v3" w:date="2024-10-17T14:12:00Z"/>
                <w:rFonts w:ascii="Arial" w:eastAsia="Arial" w:hAnsi="Arial" w:cs="Arial"/>
                <w:sz w:val="18"/>
                <w:szCs w:val="18"/>
              </w:rPr>
            </w:pPr>
            <w:del w:id="983" w:author="Google - Ellen Liao v3" w:date="2024-10-17T14:12:00Z">
              <w:r w:rsidRPr="65E52FB9" w:rsidDel="0068762A">
                <w:rPr>
                  <w:rFonts w:ascii="Arial" w:eastAsia="Arial" w:hAnsi="Arial" w:cs="Arial"/>
                  <w:sz w:val="18"/>
                  <w:szCs w:val="18"/>
                </w:rPr>
                <w:delText>NOTE 7:The use of "5G VN internal" instructs the UPF to send the packet back for another round of ingress processing using the active PDRs pertaining to another N4 session of the same 5G VN group.</w:delText>
              </w:r>
            </w:del>
          </w:p>
          <w:p w14:paraId="4DFBC0E9" w14:textId="657656F3" w:rsidR="006921FE" w:rsidDel="0068762A" w:rsidRDefault="006921FE" w:rsidP="006921FE">
            <w:pPr>
              <w:spacing w:after="0"/>
              <w:ind w:left="851" w:hanging="851"/>
              <w:rPr>
                <w:del w:id="984" w:author="Google - Ellen Liao v3" w:date="2024-10-17T14:12:00Z"/>
                <w:rFonts w:ascii="Arial" w:eastAsia="Arial" w:hAnsi="Arial" w:cs="Arial"/>
                <w:sz w:val="18"/>
                <w:szCs w:val="18"/>
              </w:rPr>
            </w:pPr>
            <w:del w:id="985" w:author="Google - Ellen Liao v3" w:date="2024-10-17T14:12:00Z">
              <w:r w:rsidRPr="65E52FB9" w:rsidDel="0068762A">
                <w:rPr>
                  <w:rFonts w:ascii="Arial" w:eastAsia="Arial" w:hAnsi="Arial" w:cs="Arial"/>
                  <w:sz w:val="18"/>
                  <w:szCs w:val="18"/>
                </w:rPr>
                <w:delText>NOTE 8:When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delText>
              </w:r>
            </w:del>
          </w:p>
          <w:p w14:paraId="13F18DCD" w14:textId="01507E37" w:rsidR="006921FE" w:rsidDel="0068762A" w:rsidRDefault="006921FE" w:rsidP="006921FE">
            <w:pPr>
              <w:spacing w:after="0"/>
              <w:ind w:left="851" w:hanging="851"/>
              <w:rPr>
                <w:del w:id="986" w:author="Google - Ellen Liao v3" w:date="2024-10-17T14:12:00Z"/>
                <w:rFonts w:ascii="Arial" w:eastAsia="Arial" w:hAnsi="Arial" w:cs="Arial"/>
                <w:sz w:val="18"/>
                <w:szCs w:val="18"/>
              </w:rPr>
            </w:pPr>
            <w:del w:id="987" w:author="Google - Ellen Liao v3" w:date="2024-10-17T14:12:00Z">
              <w:r w:rsidRPr="65E52FB9" w:rsidDel="0068762A">
                <w:rPr>
                  <w:rFonts w:ascii="Arial" w:eastAsia="Arial" w:hAnsi="Arial" w:cs="Arial"/>
                  <w:sz w:val="18"/>
                  <w:szCs w:val="18"/>
                </w:rPr>
                <w:delText>NOTE 9:In the architecture defined in clause 5.34, the rules exchanged between I-SMF and SMF are not associated with a N4 Session ID but are associated with a N16a association.</w:delText>
              </w:r>
            </w:del>
          </w:p>
          <w:p w14:paraId="6C258E61" w14:textId="058AABBD" w:rsidR="006921FE" w:rsidDel="0068762A" w:rsidRDefault="006921FE" w:rsidP="006921FE">
            <w:pPr>
              <w:spacing w:after="0"/>
              <w:ind w:left="851" w:hanging="851"/>
              <w:rPr>
                <w:del w:id="988" w:author="Google - Ellen Liao v3" w:date="2024-10-17T14:12:00Z"/>
                <w:rFonts w:ascii="Arial" w:eastAsia="Arial" w:hAnsi="Arial" w:cs="Arial"/>
                <w:sz w:val="18"/>
                <w:szCs w:val="18"/>
              </w:rPr>
            </w:pPr>
            <w:del w:id="989" w:author="Google - Ellen Liao v3" w:date="2024-10-17T14:12:00Z">
              <w:r w:rsidRPr="65E52FB9" w:rsidDel="0068762A">
                <w:rPr>
                  <w:rFonts w:ascii="Arial" w:eastAsia="Arial" w:hAnsi="Arial" w:cs="Arial"/>
                  <w:sz w:val="18"/>
                  <w:szCs w:val="18"/>
                </w:rPr>
                <w:delText>NOTE 10:The use of Metadata is described in clause 5.6.16. How the UPF transforms the Metadata into actual information sent with the traffic (e.g. in the encapsulation header) is based on local policies related with the Forwarding Policy and not specified.</w:delText>
              </w:r>
            </w:del>
          </w:p>
        </w:tc>
      </w:tr>
    </w:tbl>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FFBDE" w14:textId="77777777" w:rsidR="00E21001" w:rsidRDefault="00E21001">
      <w:r>
        <w:separator/>
      </w:r>
    </w:p>
  </w:endnote>
  <w:endnote w:type="continuationSeparator" w:id="0">
    <w:p w14:paraId="5B5B09E4" w14:textId="77777777" w:rsidR="00E21001" w:rsidRDefault="00E21001">
      <w:r>
        <w:continuationSeparator/>
      </w:r>
    </w:p>
  </w:endnote>
  <w:endnote w:type="continuationNotice" w:id="1">
    <w:p w14:paraId="1D95CF6C" w14:textId="77777777" w:rsidR="00E21001" w:rsidRDefault="00E210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6ED78" w14:textId="77777777" w:rsidR="00E21001" w:rsidRDefault="00E21001">
      <w:r>
        <w:separator/>
      </w:r>
    </w:p>
  </w:footnote>
  <w:footnote w:type="continuationSeparator" w:id="0">
    <w:p w14:paraId="3C7177F7" w14:textId="77777777" w:rsidR="00E21001" w:rsidRDefault="00E21001">
      <w:r>
        <w:continuationSeparator/>
      </w:r>
    </w:p>
  </w:footnote>
  <w:footnote w:type="continuationNotice" w:id="1">
    <w:p w14:paraId="63A3C5DE" w14:textId="77777777" w:rsidR="00E21001" w:rsidRDefault="00E210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17999"/>
    <w:multiLevelType w:val="hybridMultilevel"/>
    <w:tmpl w:val="623C0F7E"/>
    <w:lvl w:ilvl="0" w:tplc="B106C342">
      <w:start w:val="1"/>
      <w:numFmt w:val="decimal"/>
      <w:lvlText w:val="%1."/>
      <w:lvlJc w:val="left"/>
      <w:pPr>
        <w:ind w:left="720" w:hanging="360"/>
      </w:pPr>
    </w:lvl>
    <w:lvl w:ilvl="1" w:tplc="68424368">
      <w:start w:val="1"/>
      <w:numFmt w:val="lowerLetter"/>
      <w:lvlText w:val="%2."/>
      <w:lvlJc w:val="left"/>
      <w:pPr>
        <w:ind w:left="1440" w:hanging="360"/>
      </w:pPr>
    </w:lvl>
    <w:lvl w:ilvl="2" w:tplc="78689302">
      <w:start w:val="1"/>
      <w:numFmt w:val="lowerRoman"/>
      <w:lvlText w:val="%3."/>
      <w:lvlJc w:val="right"/>
      <w:pPr>
        <w:ind w:left="2160" w:hanging="180"/>
      </w:pPr>
    </w:lvl>
    <w:lvl w:ilvl="3" w:tplc="167AA50E">
      <w:start w:val="1"/>
      <w:numFmt w:val="decimal"/>
      <w:lvlText w:val="%4."/>
      <w:lvlJc w:val="left"/>
      <w:pPr>
        <w:ind w:left="2880" w:hanging="360"/>
      </w:pPr>
    </w:lvl>
    <w:lvl w:ilvl="4" w:tplc="841EFA2A">
      <w:start w:val="1"/>
      <w:numFmt w:val="lowerLetter"/>
      <w:lvlText w:val="%5."/>
      <w:lvlJc w:val="left"/>
      <w:pPr>
        <w:ind w:left="3600" w:hanging="360"/>
      </w:pPr>
    </w:lvl>
    <w:lvl w:ilvl="5" w:tplc="B3D6D16C">
      <w:start w:val="1"/>
      <w:numFmt w:val="lowerRoman"/>
      <w:lvlText w:val="%6."/>
      <w:lvlJc w:val="right"/>
      <w:pPr>
        <w:ind w:left="4320" w:hanging="180"/>
      </w:pPr>
    </w:lvl>
    <w:lvl w:ilvl="6" w:tplc="A774760E">
      <w:start w:val="1"/>
      <w:numFmt w:val="decimal"/>
      <w:lvlText w:val="%7."/>
      <w:lvlJc w:val="left"/>
      <w:pPr>
        <w:ind w:left="5040" w:hanging="360"/>
      </w:pPr>
    </w:lvl>
    <w:lvl w:ilvl="7" w:tplc="5D32AFD8">
      <w:start w:val="1"/>
      <w:numFmt w:val="lowerLetter"/>
      <w:lvlText w:val="%8."/>
      <w:lvlJc w:val="left"/>
      <w:pPr>
        <w:ind w:left="5760" w:hanging="360"/>
      </w:pPr>
    </w:lvl>
    <w:lvl w:ilvl="8" w:tplc="6974F99E">
      <w:start w:val="1"/>
      <w:numFmt w:val="lowerRoman"/>
      <w:lvlText w:val="%9."/>
      <w:lvlJc w:val="right"/>
      <w:pPr>
        <w:ind w:left="6480" w:hanging="180"/>
      </w:pPr>
    </w:lvl>
  </w:abstractNum>
  <w:num w:numId="1" w16cid:durableId="19939503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9">
    <w15:presenceInfo w15:providerId="None" w15:userId="Google - Ellen Liao v9"/>
  </w15:person>
  <w15:person w15:author="Google - Ellen Liao v3">
    <w15:presenceInfo w15:providerId="None" w15:userId="Google - Ellen Liao v3"/>
  </w15:person>
  <w15:person w15:author="Google - Ellen Liao v5">
    <w15:presenceInfo w15:providerId="None" w15:userId="Google - Ellen Liao v5"/>
  </w15:person>
  <w15:person w15:author="Google - Ellen Liao v2">
    <w15:presenceInfo w15:providerId="None" w15:userId="Google - Ellen Liao v2"/>
  </w15:person>
  <w15:person w15:author="Sivasothy Shanmugalingam (Nokia)">
    <w15:presenceInfo w15:providerId="AD" w15:userId="S::sivasothy.shanmugalingam@nokia.com::82ec22e5-9818-44f6-9641-aa86db97eab8"/>
  </w15:person>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73"/>
    <w:rsid w:val="000114F1"/>
    <w:rsid w:val="00022E4A"/>
    <w:rsid w:val="00026BD3"/>
    <w:rsid w:val="00036481"/>
    <w:rsid w:val="00040976"/>
    <w:rsid w:val="000516E4"/>
    <w:rsid w:val="00057BED"/>
    <w:rsid w:val="00080EBD"/>
    <w:rsid w:val="00081889"/>
    <w:rsid w:val="00083B91"/>
    <w:rsid w:val="00091823"/>
    <w:rsid w:val="000A13ED"/>
    <w:rsid w:val="000A565B"/>
    <w:rsid w:val="000A6394"/>
    <w:rsid w:val="000A6459"/>
    <w:rsid w:val="000B7FED"/>
    <w:rsid w:val="000C038A"/>
    <w:rsid w:val="000C6598"/>
    <w:rsid w:val="000D44B3"/>
    <w:rsid w:val="000D5E91"/>
    <w:rsid w:val="000E3123"/>
    <w:rsid w:val="000F0367"/>
    <w:rsid w:val="001022AB"/>
    <w:rsid w:val="00113166"/>
    <w:rsid w:val="00127355"/>
    <w:rsid w:val="00145D43"/>
    <w:rsid w:val="001517E4"/>
    <w:rsid w:val="00154C3A"/>
    <w:rsid w:val="0015632D"/>
    <w:rsid w:val="00161F0D"/>
    <w:rsid w:val="00163719"/>
    <w:rsid w:val="001718A6"/>
    <w:rsid w:val="001777B5"/>
    <w:rsid w:val="00192C46"/>
    <w:rsid w:val="001957DB"/>
    <w:rsid w:val="00196CB8"/>
    <w:rsid w:val="001A08B3"/>
    <w:rsid w:val="001A7B60"/>
    <w:rsid w:val="001B3413"/>
    <w:rsid w:val="001B52F0"/>
    <w:rsid w:val="001B72E2"/>
    <w:rsid w:val="001B7A65"/>
    <w:rsid w:val="001C1B66"/>
    <w:rsid w:val="001E41BD"/>
    <w:rsid w:val="001E41F3"/>
    <w:rsid w:val="001F30CB"/>
    <w:rsid w:val="00223EED"/>
    <w:rsid w:val="00226925"/>
    <w:rsid w:val="002272E8"/>
    <w:rsid w:val="00227CBC"/>
    <w:rsid w:val="00233CFD"/>
    <w:rsid w:val="002344F2"/>
    <w:rsid w:val="0023533E"/>
    <w:rsid w:val="00236811"/>
    <w:rsid w:val="00251D76"/>
    <w:rsid w:val="00253769"/>
    <w:rsid w:val="0026004D"/>
    <w:rsid w:val="00263C45"/>
    <w:rsid w:val="002640DD"/>
    <w:rsid w:val="00265DC2"/>
    <w:rsid w:val="00271C21"/>
    <w:rsid w:val="00273046"/>
    <w:rsid w:val="002747EA"/>
    <w:rsid w:val="0027579E"/>
    <w:rsid w:val="00275D12"/>
    <w:rsid w:val="00276C27"/>
    <w:rsid w:val="00280FEE"/>
    <w:rsid w:val="00284FEB"/>
    <w:rsid w:val="002860C4"/>
    <w:rsid w:val="00293A36"/>
    <w:rsid w:val="002A02B0"/>
    <w:rsid w:val="002B0262"/>
    <w:rsid w:val="002B456C"/>
    <w:rsid w:val="002B45DD"/>
    <w:rsid w:val="002B5741"/>
    <w:rsid w:val="002D0E30"/>
    <w:rsid w:val="002E472E"/>
    <w:rsid w:val="002E6DF5"/>
    <w:rsid w:val="002F1119"/>
    <w:rsid w:val="002F2100"/>
    <w:rsid w:val="002F3647"/>
    <w:rsid w:val="00305409"/>
    <w:rsid w:val="00322930"/>
    <w:rsid w:val="00336CD5"/>
    <w:rsid w:val="00351D49"/>
    <w:rsid w:val="0035448A"/>
    <w:rsid w:val="003609EF"/>
    <w:rsid w:val="0036231A"/>
    <w:rsid w:val="003643AE"/>
    <w:rsid w:val="00366928"/>
    <w:rsid w:val="00374DD4"/>
    <w:rsid w:val="00374F13"/>
    <w:rsid w:val="003772FE"/>
    <w:rsid w:val="00386169"/>
    <w:rsid w:val="0038640E"/>
    <w:rsid w:val="003A0E99"/>
    <w:rsid w:val="003A2A40"/>
    <w:rsid w:val="003A4137"/>
    <w:rsid w:val="003C271F"/>
    <w:rsid w:val="003D33D7"/>
    <w:rsid w:val="003D4BB0"/>
    <w:rsid w:val="003D73F6"/>
    <w:rsid w:val="003E171C"/>
    <w:rsid w:val="003E1A36"/>
    <w:rsid w:val="003E1EEF"/>
    <w:rsid w:val="003E70EF"/>
    <w:rsid w:val="004007FB"/>
    <w:rsid w:val="004047E0"/>
    <w:rsid w:val="00410371"/>
    <w:rsid w:val="00410BC4"/>
    <w:rsid w:val="004126E6"/>
    <w:rsid w:val="00422004"/>
    <w:rsid w:val="004227A4"/>
    <w:rsid w:val="004242F1"/>
    <w:rsid w:val="0043036F"/>
    <w:rsid w:val="00443DA8"/>
    <w:rsid w:val="0044507B"/>
    <w:rsid w:val="004545B8"/>
    <w:rsid w:val="00464B05"/>
    <w:rsid w:val="004741ED"/>
    <w:rsid w:val="004754C9"/>
    <w:rsid w:val="00491FA0"/>
    <w:rsid w:val="004B0A92"/>
    <w:rsid w:val="004B0D33"/>
    <w:rsid w:val="004B520E"/>
    <w:rsid w:val="004B75B7"/>
    <w:rsid w:val="004B7B8F"/>
    <w:rsid w:val="004C216C"/>
    <w:rsid w:val="004C638A"/>
    <w:rsid w:val="004D519A"/>
    <w:rsid w:val="004E03B3"/>
    <w:rsid w:val="004E2A01"/>
    <w:rsid w:val="004E33B2"/>
    <w:rsid w:val="0051033A"/>
    <w:rsid w:val="00510FE4"/>
    <w:rsid w:val="0051580D"/>
    <w:rsid w:val="005201F2"/>
    <w:rsid w:val="00523424"/>
    <w:rsid w:val="0053114C"/>
    <w:rsid w:val="005334C4"/>
    <w:rsid w:val="00535D98"/>
    <w:rsid w:val="00547111"/>
    <w:rsid w:val="005652EB"/>
    <w:rsid w:val="0058259F"/>
    <w:rsid w:val="005829EA"/>
    <w:rsid w:val="00591D18"/>
    <w:rsid w:val="00592D74"/>
    <w:rsid w:val="00594A7D"/>
    <w:rsid w:val="00594F6E"/>
    <w:rsid w:val="00596F27"/>
    <w:rsid w:val="005A1C07"/>
    <w:rsid w:val="005A2E05"/>
    <w:rsid w:val="005A33DF"/>
    <w:rsid w:val="005B0089"/>
    <w:rsid w:val="005C0989"/>
    <w:rsid w:val="005C483E"/>
    <w:rsid w:val="005D2433"/>
    <w:rsid w:val="005D2DAA"/>
    <w:rsid w:val="005E2C44"/>
    <w:rsid w:val="006014BC"/>
    <w:rsid w:val="00616024"/>
    <w:rsid w:val="00621188"/>
    <w:rsid w:val="006257ED"/>
    <w:rsid w:val="00635118"/>
    <w:rsid w:val="00644619"/>
    <w:rsid w:val="006523A4"/>
    <w:rsid w:val="00653DAF"/>
    <w:rsid w:val="0065648D"/>
    <w:rsid w:val="0066018B"/>
    <w:rsid w:val="006615F7"/>
    <w:rsid w:val="006636E2"/>
    <w:rsid w:val="00665C47"/>
    <w:rsid w:val="006708A1"/>
    <w:rsid w:val="006817CD"/>
    <w:rsid w:val="00686FFA"/>
    <w:rsid w:val="0068762A"/>
    <w:rsid w:val="006921FE"/>
    <w:rsid w:val="00695808"/>
    <w:rsid w:val="006A5236"/>
    <w:rsid w:val="006B175D"/>
    <w:rsid w:val="006B46FB"/>
    <w:rsid w:val="006D13F8"/>
    <w:rsid w:val="006E21FB"/>
    <w:rsid w:val="006E31B7"/>
    <w:rsid w:val="00706006"/>
    <w:rsid w:val="00707E93"/>
    <w:rsid w:val="00717F35"/>
    <w:rsid w:val="007201B6"/>
    <w:rsid w:val="00720EE8"/>
    <w:rsid w:val="00721071"/>
    <w:rsid w:val="00721D11"/>
    <w:rsid w:val="007450CB"/>
    <w:rsid w:val="00752399"/>
    <w:rsid w:val="00755A8C"/>
    <w:rsid w:val="0075719D"/>
    <w:rsid w:val="0077092B"/>
    <w:rsid w:val="00771E75"/>
    <w:rsid w:val="007725EF"/>
    <w:rsid w:val="00777209"/>
    <w:rsid w:val="0078150A"/>
    <w:rsid w:val="007912B8"/>
    <w:rsid w:val="00792342"/>
    <w:rsid w:val="007931C4"/>
    <w:rsid w:val="007977A8"/>
    <w:rsid w:val="007A11A5"/>
    <w:rsid w:val="007A584F"/>
    <w:rsid w:val="007A7831"/>
    <w:rsid w:val="007B25F9"/>
    <w:rsid w:val="007B2B15"/>
    <w:rsid w:val="007B512A"/>
    <w:rsid w:val="007B77ED"/>
    <w:rsid w:val="007C2097"/>
    <w:rsid w:val="007C38B0"/>
    <w:rsid w:val="007D6A07"/>
    <w:rsid w:val="007F0D66"/>
    <w:rsid w:val="007F7259"/>
    <w:rsid w:val="008040A8"/>
    <w:rsid w:val="00810C1B"/>
    <w:rsid w:val="008151B0"/>
    <w:rsid w:val="0081563E"/>
    <w:rsid w:val="008221C6"/>
    <w:rsid w:val="008279FA"/>
    <w:rsid w:val="00832DB8"/>
    <w:rsid w:val="008378E2"/>
    <w:rsid w:val="00840ABE"/>
    <w:rsid w:val="00854725"/>
    <w:rsid w:val="00855B1D"/>
    <w:rsid w:val="008605DA"/>
    <w:rsid w:val="008626E7"/>
    <w:rsid w:val="00870EE7"/>
    <w:rsid w:val="008777CB"/>
    <w:rsid w:val="00881EDB"/>
    <w:rsid w:val="008863B9"/>
    <w:rsid w:val="0089512D"/>
    <w:rsid w:val="008A1643"/>
    <w:rsid w:val="008A45A6"/>
    <w:rsid w:val="008B6763"/>
    <w:rsid w:val="008C0D78"/>
    <w:rsid w:val="008C5912"/>
    <w:rsid w:val="008C63BA"/>
    <w:rsid w:val="008D3AB7"/>
    <w:rsid w:val="008F3789"/>
    <w:rsid w:val="008F686C"/>
    <w:rsid w:val="00900C49"/>
    <w:rsid w:val="00901365"/>
    <w:rsid w:val="009148DE"/>
    <w:rsid w:val="00915647"/>
    <w:rsid w:val="009166A8"/>
    <w:rsid w:val="00921BD9"/>
    <w:rsid w:val="00922B11"/>
    <w:rsid w:val="00941E30"/>
    <w:rsid w:val="009426FF"/>
    <w:rsid w:val="009456F0"/>
    <w:rsid w:val="0094640C"/>
    <w:rsid w:val="00950805"/>
    <w:rsid w:val="00956631"/>
    <w:rsid w:val="0096114C"/>
    <w:rsid w:val="009658BC"/>
    <w:rsid w:val="00965C2B"/>
    <w:rsid w:val="009676BF"/>
    <w:rsid w:val="009777D9"/>
    <w:rsid w:val="00982E8C"/>
    <w:rsid w:val="009849F3"/>
    <w:rsid w:val="009901BF"/>
    <w:rsid w:val="00991B88"/>
    <w:rsid w:val="00995E15"/>
    <w:rsid w:val="009A4C0D"/>
    <w:rsid w:val="009A5753"/>
    <w:rsid w:val="009A579D"/>
    <w:rsid w:val="009B19A8"/>
    <w:rsid w:val="009B37F8"/>
    <w:rsid w:val="009C14EE"/>
    <w:rsid w:val="009C6EE5"/>
    <w:rsid w:val="009D680F"/>
    <w:rsid w:val="009D7F69"/>
    <w:rsid w:val="009E1255"/>
    <w:rsid w:val="009E3297"/>
    <w:rsid w:val="009E56C1"/>
    <w:rsid w:val="009E5844"/>
    <w:rsid w:val="009F1872"/>
    <w:rsid w:val="009F5373"/>
    <w:rsid w:val="009F734F"/>
    <w:rsid w:val="00A0171C"/>
    <w:rsid w:val="00A039F4"/>
    <w:rsid w:val="00A17130"/>
    <w:rsid w:val="00A246B6"/>
    <w:rsid w:val="00A3678B"/>
    <w:rsid w:val="00A42996"/>
    <w:rsid w:val="00A47E70"/>
    <w:rsid w:val="00A50CF0"/>
    <w:rsid w:val="00A51273"/>
    <w:rsid w:val="00A51853"/>
    <w:rsid w:val="00A650EB"/>
    <w:rsid w:val="00A71498"/>
    <w:rsid w:val="00A739DC"/>
    <w:rsid w:val="00A7671C"/>
    <w:rsid w:val="00A94CDE"/>
    <w:rsid w:val="00AA1DC1"/>
    <w:rsid w:val="00AA2CBC"/>
    <w:rsid w:val="00AA53CC"/>
    <w:rsid w:val="00AA7676"/>
    <w:rsid w:val="00AB300E"/>
    <w:rsid w:val="00AC4C0B"/>
    <w:rsid w:val="00AC5820"/>
    <w:rsid w:val="00AD1CD8"/>
    <w:rsid w:val="00AD5886"/>
    <w:rsid w:val="00AE1889"/>
    <w:rsid w:val="00AE4730"/>
    <w:rsid w:val="00AF40B7"/>
    <w:rsid w:val="00AF50AB"/>
    <w:rsid w:val="00B0428F"/>
    <w:rsid w:val="00B06DBA"/>
    <w:rsid w:val="00B10CC2"/>
    <w:rsid w:val="00B1368B"/>
    <w:rsid w:val="00B258BB"/>
    <w:rsid w:val="00B30EEF"/>
    <w:rsid w:val="00B30F37"/>
    <w:rsid w:val="00B31732"/>
    <w:rsid w:val="00B509FF"/>
    <w:rsid w:val="00B52A3B"/>
    <w:rsid w:val="00B53F5E"/>
    <w:rsid w:val="00B67B97"/>
    <w:rsid w:val="00B8086E"/>
    <w:rsid w:val="00B8392B"/>
    <w:rsid w:val="00B9158A"/>
    <w:rsid w:val="00B968C8"/>
    <w:rsid w:val="00BA3EC5"/>
    <w:rsid w:val="00BA51D9"/>
    <w:rsid w:val="00BA5986"/>
    <w:rsid w:val="00BB1B0C"/>
    <w:rsid w:val="00BB250E"/>
    <w:rsid w:val="00BB5DFC"/>
    <w:rsid w:val="00BB71A7"/>
    <w:rsid w:val="00BC0753"/>
    <w:rsid w:val="00BD279D"/>
    <w:rsid w:val="00BD5C13"/>
    <w:rsid w:val="00BD6BB8"/>
    <w:rsid w:val="00BE4B37"/>
    <w:rsid w:val="00BE502E"/>
    <w:rsid w:val="00BE5599"/>
    <w:rsid w:val="00BF703D"/>
    <w:rsid w:val="00C01BB0"/>
    <w:rsid w:val="00C074DC"/>
    <w:rsid w:val="00C14E2A"/>
    <w:rsid w:val="00C14F1D"/>
    <w:rsid w:val="00C14FE3"/>
    <w:rsid w:val="00C3309F"/>
    <w:rsid w:val="00C35E80"/>
    <w:rsid w:val="00C3648F"/>
    <w:rsid w:val="00C46892"/>
    <w:rsid w:val="00C50743"/>
    <w:rsid w:val="00C51448"/>
    <w:rsid w:val="00C519DC"/>
    <w:rsid w:val="00C563BD"/>
    <w:rsid w:val="00C66BA2"/>
    <w:rsid w:val="00C679A0"/>
    <w:rsid w:val="00C73290"/>
    <w:rsid w:val="00C83961"/>
    <w:rsid w:val="00C95985"/>
    <w:rsid w:val="00CA64E7"/>
    <w:rsid w:val="00CC5026"/>
    <w:rsid w:val="00CC68D0"/>
    <w:rsid w:val="00CE3070"/>
    <w:rsid w:val="00CE5E35"/>
    <w:rsid w:val="00CF1340"/>
    <w:rsid w:val="00CF5C44"/>
    <w:rsid w:val="00CF6AD3"/>
    <w:rsid w:val="00D00481"/>
    <w:rsid w:val="00D00845"/>
    <w:rsid w:val="00D03F9A"/>
    <w:rsid w:val="00D06D51"/>
    <w:rsid w:val="00D11B81"/>
    <w:rsid w:val="00D24991"/>
    <w:rsid w:val="00D27F0B"/>
    <w:rsid w:val="00D34EAF"/>
    <w:rsid w:val="00D359D0"/>
    <w:rsid w:val="00D444BA"/>
    <w:rsid w:val="00D4683B"/>
    <w:rsid w:val="00D50255"/>
    <w:rsid w:val="00D55054"/>
    <w:rsid w:val="00D55545"/>
    <w:rsid w:val="00D66520"/>
    <w:rsid w:val="00D674DD"/>
    <w:rsid w:val="00D712B2"/>
    <w:rsid w:val="00D96A83"/>
    <w:rsid w:val="00DA0509"/>
    <w:rsid w:val="00DC2C91"/>
    <w:rsid w:val="00DC44F0"/>
    <w:rsid w:val="00DD2EBD"/>
    <w:rsid w:val="00DD46C7"/>
    <w:rsid w:val="00DD5D4B"/>
    <w:rsid w:val="00DE2DAB"/>
    <w:rsid w:val="00DE34CF"/>
    <w:rsid w:val="00DF4769"/>
    <w:rsid w:val="00DF55C9"/>
    <w:rsid w:val="00DF703F"/>
    <w:rsid w:val="00E03D4F"/>
    <w:rsid w:val="00E12FEE"/>
    <w:rsid w:val="00E13F3D"/>
    <w:rsid w:val="00E13F95"/>
    <w:rsid w:val="00E1687B"/>
    <w:rsid w:val="00E16F40"/>
    <w:rsid w:val="00E21001"/>
    <w:rsid w:val="00E22FA0"/>
    <w:rsid w:val="00E34898"/>
    <w:rsid w:val="00E53900"/>
    <w:rsid w:val="00E544C2"/>
    <w:rsid w:val="00E57440"/>
    <w:rsid w:val="00E76DD0"/>
    <w:rsid w:val="00E805A7"/>
    <w:rsid w:val="00E8310E"/>
    <w:rsid w:val="00E941E1"/>
    <w:rsid w:val="00EB09B7"/>
    <w:rsid w:val="00EB0C6C"/>
    <w:rsid w:val="00EB43F2"/>
    <w:rsid w:val="00EC1D78"/>
    <w:rsid w:val="00EC2557"/>
    <w:rsid w:val="00EE7478"/>
    <w:rsid w:val="00EE7D7C"/>
    <w:rsid w:val="00EF16AE"/>
    <w:rsid w:val="00F15B41"/>
    <w:rsid w:val="00F251FE"/>
    <w:rsid w:val="00F25CD5"/>
    <w:rsid w:val="00F25D98"/>
    <w:rsid w:val="00F300FB"/>
    <w:rsid w:val="00F33065"/>
    <w:rsid w:val="00F408C9"/>
    <w:rsid w:val="00F42524"/>
    <w:rsid w:val="00F74A71"/>
    <w:rsid w:val="00F80CD5"/>
    <w:rsid w:val="00F84663"/>
    <w:rsid w:val="00F8510F"/>
    <w:rsid w:val="00F94839"/>
    <w:rsid w:val="00FA4B9E"/>
    <w:rsid w:val="00FB29BB"/>
    <w:rsid w:val="00FB44E8"/>
    <w:rsid w:val="00FB5C7C"/>
    <w:rsid w:val="00FB6386"/>
    <w:rsid w:val="00FB6A51"/>
    <w:rsid w:val="00FB6C13"/>
    <w:rsid w:val="00FB7EDE"/>
    <w:rsid w:val="00FC32BA"/>
    <w:rsid w:val="00FC6135"/>
    <w:rsid w:val="00FD03B8"/>
    <w:rsid w:val="00FE5D90"/>
    <w:rsid w:val="00FF0330"/>
    <w:rsid w:val="00FF5C94"/>
    <w:rsid w:val="00FF5EBA"/>
    <w:rsid w:val="00FF6190"/>
    <w:rsid w:val="012D7CA9"/>
    <w:rsid w:val="01692F41"/>
    <w:rsid w:val="017776D9"/>
    <w:rsid w:val="01F8817F"/>
    <w:rsid w:val="022ECE51"/>
    <w:rsid w:val="02E4E0E0"/>
    <w:rsid w:val="0306F3E9"/>
    <w:rsid w:val="03170AD9"/>
    <w:rsid w:val="03A8E302"/>
    <w:rsid w:val="0405F6BD"/>
    <w:rsid w:val="045B4D9D"/>
    <w:rsid w:val="04CEF097"/>
    <w:rsid w:val="04FA35B1"/>
    <w:rsid w:val="050E54E7"/>
    <w:rsid w:val="05EC7387"/>
    <w:rsid w:val="05F8DCD3"/>
    <w:rsid w:val="067E6BBE"/>
    <w:rsid w:val="07A0A056"/>
    <w:rsid w:val="0890D7AE"/>
    <w:rsid w:val="090AAACD"/>
    <w:rsid w:val="090AC5E4"/>
    <w:rsid w:val="090E88F0"/>
    <w:rsid w:val="091D6C34"/>
    <w:rsid w:val="096742AB"/>
    <w:rsid w:val="09DABB41"/>
    <w:rsid w:val="09E9B767"/>
    <w:rsid w:val="0A01EE3E"/>
    <w:rsid w:val="0AA1E099"/>
    <w:rsid w:val="0B40BB13"/>
    <w:rsid w:val="0BED34D1"/>
    <w:rsid w:val="0BFE4D4F"/>
    <w:rsid w:val="0C0A0A50"/>
    <w:rsid w:val="0C3FD489"/>
    <w:rsid w:val="0C40B946"/>
    <w:rsid w:val="0C7AAB1C"/>
    <w:rsid w:val="0C84CD46"/>
    <w:rsid w:val="0CBE26CA"/>
    <w:rsid w:val="0D044C3C"/>
    <w:rsid w:val="0D225952"/>
    <w:rsid w:val="0D70CD9F"/>
    <w:rsid w:val="0DE8F3E8"/>
    <w:rsid w:val="0E4EF2F2"/>
    <w:rsid w:val="0E5E921F"/>
    <w:rsid w:val="0E6ABDC9"/>
    <w:rsid w:val="0F157E46"/>
    <w:rsid w:val="0FCAC6A7"/>
    <w:rsid w:val="1044D158"/>
    <w:rsid w:val="1198BA91"/>
    <w:rsid w:val="11D65CA6"/>
    <w:rsid w:val="12036ED8"/>
    <w:rsid w:val="12A872C2"/>
    <w:rsid w:val="13BF96DD"/>
    <w:rsid w:val="13FA44D9"/>
    <w:rsid w:val="1483B879"/>
    <w:rsid w:val="14F14235"/>
    <w:rsid w:val="1507D4A5"/>
    <w:rsid w:val="155D52C8"/>
    <w:rsid w:val="15AFDA3F"/>
    <w:rsid w:val="15BFFFB4"/>
    <w:rsid w:val="15C77B85"/>
    <w:rsid w:val="16BDD48B"/>
    <w:rsid w:val="1807B393"/>
    <w:rsid w:val="18A0D1A1"/>
    <w:rsid w:val="19042110"/>
    <w:rsid w:val="195DCD94"/>
    <w:rsid w:val="197EB2D8"/>
    <w:rsid w:val="1A096220"/>
    <w:rsid w:val="1A916994"/>
    <w:rsid w:val="1ACA6102"/>
    <w:rsid w:val="1B5AB445"/>
    <w:rsid w:val="1BBC626B"/>
    <w:rsid w:val="1BF67218"/>
    <w:rsid w:val="1C12A3FD"/>
    <w:rsid w:val="1CC5E510"/>
    <w:rsid w:val="1D0F6B8A"/>
    <w:rsid w:val="1DD9B6D7"/>
    <w:rsid w:val="1DEA2999"/>
    <w:rsid w:val="1E879169"/>
    <w:rsid w:val="1E91B07C"/>
    <w:rsid w:val="1E9C9E8A"/>
    <w:rsid w:val="1EFDCBF9"/>
    <w:rsid w:val="1F1B5A07"/>
    <w:rsid w:val="1F6C86D8"/>
    <w:rsid w:val="21BE9F6A"/>
    <w:rsid w:val="21F04EEB"/>
    <w:rsid w:val="22313D39"/>
    <w:rsid w:val="22562860"/>
    <w:rsid w:val="227AC8C3"/>
    <w:rsid w:val="22DA9547"/>
    <w:rsid w:val="23D63E72"/>
    <w:rsid w:val="240FBC21"/>
    <w:rsid w:val="246E9209"/>
    <w:rsid w:val="255E2984"/>
    <w:rsid w:val="25752B28"/>
    <w:rsid w:val="2596CBF4"/>
    <w:rsid w:val="264703B4"/>
    <w:rsid w:val="271B2161"/>
    <w:rsid w:val="278F1574"/>
    <w:rsid w:val="2852A229"/>
    <w:rsid w:val="2897E08C"/>
    <w:rsid w:val="294A0E41"/>
    <w:rsid w:val="2ACCA0B2"/>
    <w:rsid w:val="2AED3600"/>
    <w:rsid w:val="2BE6E493"/>
    <w:rsid w:val="2C8BFBC3"/>
    <w:rsid w:val="2CB4711F"/>
    <w:rsid w:val="2D1EE433"/>
    <w:rsid w:val="2E2C1DCD"/>
    <w:rsid w:val="2E80D4DD"/>
    <w:rsid w:val="2EDE1441"/>
    <w:rsid w:val="2F1D1DFC"/>
    <w:rsid w:val="2F638633"/>
    <w:rsid w:val="30057654"/>
    <w:rsid w:val="311B4C66"/>
    <w:rsid w:val="3264C59F"/>
    <w:rsid w:val="332D8B78"/>
    <w:rsid w:val="34D9DF51"/>
    <w:rsid w:val="352D2C35"/>
    <w:rsid w:val="35655A9C"/>
    <w:rsid w:val="357BDF30"/>
    <w:rsid w:val="35B3CAAC"/>
    <w:rsid w:val="36AAB5D6"/>
    <w:rsid w:val="36C7BC27"/>
    <w:rsid w:val="36FE9632"/>
    <w:rsid w:val="373B29CE"/>
    <w:rsid w:val="37B1664B"/>
    <w:rsid w:val="38960FBD"/>
    <w:rsid w:val="38E19D8B"/>
    <w:rsid w:val="3AD2B82F"/>
    <w:rsid w:val="3B108810"/>
    <w:rsid w:val="3B4274AB"/>
    <w:rsid w:val="3D19CA5B"/>
    <w:rsid w:val="3D35A955"/>
    <w:rsid w:val="3D49318B"/>
    <w:rsid w:val="3D521BC1"/>
    <w:rsid w:val="3DEE628E"/>
    <w:rsid w:val="3E3E56C9"/>
    <w:rsid w:val="3EA8C4FB"/>
    <w:rsid w:val="3EBE1F51"/>
    <w:rsid w:val="3F34AC7A"/>
    <w:rsid w:val="3F4099DE"/>
    <w:rsid w:val="3F9B4446"/>
    <w:rsid w:val="3FDE3322"/>
    <w:rsid w:val="3FEADCE0"/>
    <w:rsid w:val="409468CC"/>
    <w:rsid w:val="41658C0E"/>
    <w:rsid w:val="417AAE37"/>
    <w:rsid w:val="4184D481"/>
    <w:rsid w:val="41D80A96"/>
    <w:rsid w:val="42766588"/>
    <w:rsid w:val="42D3CCF1"/>
    <w:rsid w:val="42E837AD"/>
    <w:rsid w:val="430F3B35"/>
    <w:rsid w:val="43A69AD5"/>
    <w:rsid w:val="442D7D14"/>
    <w:rsid w:val="4483FDE4"/>
    <w:rsid w:val="44A61194"/>
    <w:rsid w:val="44BDA13C"/>
    <w:rsid w:val="4522A7F9"/>
    <w:rsid w:val="459F86C6"/>
    <w:rsid w:val="46455E39"/>
    <w:rsid w:val="47A6DD19"/>
    <w:rsid w:val="485CE8C7"/>
    <w:rsid w:val="4895C874"/>
    <w:rsid w:val="4898B6D4"/>
    <w:rsid w:val="49890430"/>
    <w:rsid w:val="4A61D485"/>
    <w:rsid w:val="4AA3B779"/>
    <w:rsid w:val="4AD057E6"/>
    <w:rsid w:val="4B0F651A"/>
    <w:rsid w:val="4BD3C557"/>
    <w:rsid w:val="4C420963"/>
    <w:rsid w:val="4CBC1835"/>
    <w:rsid w:val="4CDFDC3D"/>
    <w:rsid w:val="4D4B8669"/>
    <w:rsid w:val="4DD776BF"/>
    <w:rsid w:val="4E2D6BE4"/>
    <w:rsid w:val="4EEB571C"/>
    <w:rsid w:val="4F211AE7"/>
    <w:rsid w:val="4F3D28C6"/>
    <w:rsid w:val="4F6532F7"/>
    <w:rsid w:val="4FDA54CA"/>
    <w:rsid w:val="4FE140FA"/>
    <w:rsid w:val="50096806"/>
    <w:rsid w:val="50BEA78C"/>
    <w:rsid w:val="50D59B4D"/>
    <w:rsid w:val="514F78F9"/>
    <w:rsid w:val="517E5A2B"/>
    <w:rsid w:val="51CDFBC5"/>
    <w:rsid w:val="52AFA100"/>
    <w:rsid w:val="52E91833"/>
    <w:rsid w:val="5367CD74"/>
    <w:rsid w:val="536A1092"/>
    <w:rsid w:val="5385EEB4"/>
    <w:rsid w:val="5392CE56"/>
    <w:rsid w:val="541C3F16"/>
    <w:rsid w:val="54807905"/>
    <w:rsid w:val="5490A519"/>
    <w:rsid w:val="54DB7E2C"/>
    <w:rsid w:val="55079BE1"/>
    <w:rsid w:val="5565FB27"/>
    <w:rsid w:val="56217F80"/>
    <w:rsid w:val="566A58D9"/>
    <w:rsid w:val="567DD338"/>
    <w:rsid w:val="5745AEAC"/>
    <w:rsid w:val="5748A5E1"/>
    <w:rsid w:val="5799B0A1"/>
    <w:rsid w:val="57B97314"/>
    <w:rsid w:val="5810DD41"/>
    <w:rsid w:val="5810E15A"/>
    <w:rsid w:val="585ADB4F"/>
    <w:rsid w:val="58CF0BDE"/>
    <w:rsid w:val="58E0965A"/>
    <w:rsid w:val="59AF6DB9"/>
    <w:rsid w:val="59C207AF"/>
    <w:rsid w:val="5A381320"/>
    <w:rsid w:val="5C87388C"/>
    <w:rsid w:val="5E5B4137"/>
    <w:rsid w:val="5E5EE18A"/>
    <w:rsid w:val="5F221E8D"/>
    <w:rsid w:val="5F94525E"/>
    <w:rsid w:val="5FACCE64"/>
    <w:rsid w:val="600C460C"/>
    <w:rsid w:val="601046BD"/>
    <w:rsid w:val="6018447F"/>
    <w:rsid w:val="60503F36"/>
    <w:rsid w:val="6062D158"/>
    <w:rsid w:val="609E1515"/>
    <w:rsid w:val="60F1D634"/>
    <w:rsid w:val="613EC338"/>
    <w:rsid w:val="61905E2E"/>
    <w:rsid w:val="61A5592B"/>
    <w:rsid w:val="621F03AF"/>
    <w:rsid w:val="62A04D7E"/>
    <w:rsid w:val="62B03920"/>
    <w:rsid w:val="630DACB5"/>
    <w:rsid w:val="637DE790"/>
    <w:rsid w:val="638C155D"/>
    <w:rsid w:val="63E48C9A"/>
    <w:rsid w:val="6470CC70"/>
    <w:rsid w:val="64943717"/>
    <w:rsid w:val="64ECFBB9"/>
    <w:rsid w:val="65E52FB9"/>
    <w:rsid w:val="6655CE88"/>
    <w:rsid w:val="66849952"/>
    <w:rsid w:val="66C69B11"/>
    <w:rsid w:val="675CF15D"/>
    <w:rsid w:val="677EB1D2"/>
    <w:rsid w:val="678113CE"/>
    <w:rsid w:val="67933CD0"/>
    <w:rsid w:val="67AC6EFB"/>
    <w:rsid w:val="67C3FE86"/>
    <w:rsid w:val="67CF0F7B"/>
    <w:rsid w:val="692A93EA"/>
    <w:rsid w:val="696328B3"/>
    <w:rsid w:val="6A2F6AD6"/>
    <w:rsid w:val="6A41249B"/>
    <w:rsid w:val="6A7C26BC"/>
    <w:rsid w:val="6ABF5882"/>
    <w:rsid w:val="6AF367AC"/>
    <w:rsid w:val="6B438544"/>
    <w:rsid w:val="6B686931"/>
    <w:rsid w:val="6BA7936D"/>
    <w:rsid w:val="6BB3AD22"/>
    <w:rsid w:val="6C0654CA"/>
    <w:rsid w:val="6C7DC379"/>
    <w:rsid w:val="6DEDE9B2"/>
    <w:rsid w:val="6DF4EB95"/>
    <w:rsid w:val="6E0A4BA0"/>
    <w:rsid w:val="6E3BC3DB"/>
    <w:rsid w:val="6E4F01B9"/>
    <w:rsid w:val="6EF99417"/>
    <w:rsid w:val="6FBCDC2D"/>
    <w:rsid w:val="6FF3D7C3"/>
    <w:rsid w:val="700299E2"/>
    <w:rsid w:val="70789B79"/>
    <w:rsid w:val="708F77EC"/>
    <w:rsid w:val="70EA6363"/>
    <w:rsid w:val="71BEFDCB"/>
    <w:rsid w:val="7208AF94"/>
    <w:rsid w:val="7224D8DD"/>
    <w:rsid w:val="722BCBF2"/>
    <w:rsid w:val="725AF719"/>
    <w:rsid w:val="7315A42F"/>
    <w:rsid w:val="732B1597"/>
    <w:rsid w:val="736EE5BE"/>
    <w:rsid w:val="73D85707"/>
    <w:rsid w:val="74C2DC53"/>
    <w:rsid w:val="74E0A5C9"/>
    <w:rsid w:val="74E47217"/>
    <w:rsid w:val="7528DC71"/>
    <w:rsid w:val="7558361F"/>
    <w:rsid w:val="75660106"/>
    <w:rsid w:val="75C3FAC2"/>
    <w:rsid w:val="76C58490"/>
    <w:rsid w:val="76DD2029"/>
    <w:rsid w:val="76EDC198"/>
    <w:rsid w:val="778E90E0"/>
    <w:rsid w:val="78476205"/>
    <w:rsid w:val="78CBA427"/>
    <w:rsid w:val="79428196"/>
    <w:rsid w:val="79AA2B39"/>
    <w:rsid w:val="79C8D7E3"/>
    <w:rsid w:val="7B0933F9"/>
    <w:rsid w:val="7BF25864"/>
    <w:rsid w:val="7C985022"/>
    <w:rsid w:val="7D0F265A"/>
    <w:rsid w:val="7D10F27F"/>
    <w:rsid w:val="7EE9D132"/>
    <w:rsid w:val="7F58726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paragraph" w:styleId="ListParagraph">
    <w:name w:val="List Paragraph"/>
    <w:basedOn w:val="Normal"/>
    <w:uiPriority w:val="34"/>
    <w:qFormat/>
    <w:rsid w:val="005A33DF"/>
    <w:pPr>
      <w:ind w:left="720"/>
      <w:contextualSpacing/>
    </w:pPr>
  </w:style>
  <w:style w:type="paragraph" w:styleId="Revision">
    <w:name w:val="Revision"/>
    <w:hidden/>
    <w:uiPriority w:val="99"/>
    <w:semiHidden/>
    <w:rsid w:val="00113166"/>
    <w:rPr>
      <w:rFonts w:ascii="Times New Roman" w:hAnsi="Times New Roman"/>
      <w:lang w:val="en-GB" w:eastAsia="en-US"/>
    </w:rPr>
  </w:style>
  <w:style w:type="character" w:customStyle="1" w:styleId="B2Char">
    <w:name w:val="B2 Char"/>
    <w:link w:val="B2"/>
    <w:qFormat/>
    <w:locked/>
    <w:rsid w:val="00901365"/>
    <w:rPr>
      <w:rFonts w:ascii="Times New Roman" w:hAnsi="Times New Roman"/>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RBI5PAMIO524-1616901215-28962</_dlc_DocId>
    <HideFromDelve xmlns="71c5aaf6-e6ce-465b-b873-5148d2a4c105">false</HideFromDelve>
    <_dlc_DocIdUrl xmlns="71c5aaf6-e6ce-465b-b873-5148d2a4c105">
      <Url>https://nokia.sharepoint.com/sites/gxp/_layouts/15/DocIdRedir.aspx?ID=RBI5PAMIO524-1616901215-28962</Url>
      <Description>RBI5PAMIO524-1616901215-28962</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D74A88-CDC8-406D-94B0-B21DA291D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DFA9AF-8057-4F34-A6CC-F421993B99EC}">
  <ds:schemaRefs>
    <ds:schemaRef ds:uri="Microsoft.SharePoint.Taxonomy.ContentTypeSync"/>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37</TotalTime>
  <Pages>2</Pages>
  <Words>3072</Words>
  <Characters>17516</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 Ellen Liao v5</cp:lastModifiedBy>
  <cp:revision>23</cp:revision>
  <cp:lastPrinted>1900-01-01T07:59:50Z</cp:lastPrinted>
  <dcterms:created xsi:type="dcterms:W3CDTF">2024-10-17T08:53:00Z</dcterms:created>
  <dcterms:modified xsi:type="dcterms:W3CDTF">2024-10-18T03:05:00Z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a9331f7a-477f-455b-9b06-6fd3fb89fe9f</vt:lpwstr>
  </property>
  <property fmtid="{D5CDD505-2E9C-101B-9397-08002B2CF9AE}" pid="23" name="MediaServiceImageTags">
    <vt:lpwstr/>
  </property>
  <property fmtid="{D5CDD505-2E9C-101B-9397-08002B2CF9AE}" pid="24" name="MSIP_Label_4d2f777e-4347-4fc6-823a-b44ab313546a_Enabled">
    <vt:lpwstr>true</vt:lpwstr>
  </property>
  <property fmtid="{D5CDD505-2E9C-101B-9397-08002B2CF9AE}" pid="25" name="MSIP_Label_4d2f777e-4347-4fc6-823a-b44ab313546a_SetDate">
    <vt:lpwstr>2024-10-03T17:59:11Z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89e56fca-56d5-48c0-96ac-e78596020d9f</vt:lpwstr>
  </property>
  <property fmtid="{D5CDD505-2E9C-101B-9397-08002B2CF9AE}" pid="30" name="MSIP_Label_4d2f777e-4347-4fc6-823a-b44ab313546a_ContentBits">
    <vt:lpwstr>0</vt:lpwstr>
  </property>
</Properties>
</file>